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3D7496A0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A358D5">
        <w:rPr>
          <w:b/>
          <w:noProof/>
          <w:sz w:val="24"/>
        </w:rPr>
        <w:t>2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256BDE">
        <w:rPr>
          <w:b/>
          <w:noProof/>
          <w:sz w:val="24"/>
        </w:rPr>
        <w:t>3097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79A17FE1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358D5">
        <w:rPr>
          <w:b/>
          <w:noProof/>
          <w:sz w:val="24"/>
        </w:rPr>
        <w:t>12</w:t>
      </w:r>
      <w:r w:rsidR="00A358D5" w:rsidRPr="00C45B6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– </w:t>
      </w:r>
      <w:r w:rsidR="00256BDE">
        <w:rPr>
          <w:b/>
          <w:noProof/>
          <w:sz w:val="24"/>
        </w:rPr>
        <w:t>20</w:t>
      </w:r>
      <w:r w:rsidR="00A358D5" w:rsidRPr="00A34787">
        <w:rPr>
          <w:b/>
          <w:noProof/>
          <w:sz w:val="24"/>
          <w:vertAlign w:val="superscript"/>
        </w:rPr>
        <w:t>th</w:t>
      </w:r>
      <w:r w:rsidR="00A358D5"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6F217FE6" w:rsidR="00934BD9" w:rsidRDefault="00056CEA" w:rsidP="007F2FF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7F2FFE">
              <w:rPr>
                <w:b/>
                <w:noProof/>
                <w:sz w:val="28"/>
              </w:rPr>
              <w:t>519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7E08B6AF" w:rsidR="00934BD9" w:rsidRDefault="00256B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0342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620DDAF1" w:rsidR="00934BD9" w:rsidRDefault="00256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424A6B6F" w:rsidR="00934BD9" w:rsidRDefault="00056CEA" w:rsidP="007F2F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7F2FF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28F3D06C" w:rsidR="00934BD9" w:rsidRDefault="00EB7A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6C1974D8" w:rsidR="00934BD9" w:rsidRPr="003C190A" w:rsidRDefault="003C19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C190A">
              <w:rPr>
                <w:rFonts w:cs="Arial"/>
                <w:bCs/>
                <w:lang w:val="en-US"/>
              </w:rPr>
              <w:t xml:space="preserve">Removing the </w:t>
            </w:r>
            <w:proofErr w:type="spellStart"/>
            <w:r w:rsidRPr="003C190A">
              <w:rPr>
                <w:rFonts w:cs="Arial"/>
                <w:bCs/>
                <w:lang w:val="en-US"/>
              </w:rPr>
              <w:t>apiVersion</w:t>
            </w:r>
            <w:proofErr w:type="spellEnd"/>
            <w:r w:rsidRPr="003C190A">
              <w:rPr>
                <w:rFonts w:cs="Arial"/>
                <w:bCs/>
                <w:lang w:val="en-US"/>
              </w:rPr>
              <w:t xml:space="preserve"> placeholder from the Resource URI variables tables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372E2763" w:rsidR="00934BD9" w:rsidRDefault="003C190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551BC9CB" w:rsidR="00934BD9" w:rsidRDefault="00056CEA" w:rsidP="00F82E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358D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2E4C">
              <w:rPr>
                <w:noProof/>
              </w:rPr>
              <w:t>20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5A360F9C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80F6D">
              <w:rPr>
                <w:lang w:val="en-US"/>
              </w:rPr>
              <w:t>As per C4-222295 agreed during CT4#109-e, the "</w:t>
            </w:r>
            <w:proofErr w:type="spellStart"/>
            <w:r w:rsidRPr="00580F6D">
              <w:rPr>
                <w:lang w:val="en-US"/>
              </w:rPr>
              <w:t>apiVersion</w:t>
            </w:r>
            <w:proofErr w:type="spellEnd"/>
            <w:r w:rsidRPr="00580F6D">
              <w:rPr>
                <w:lang w:val="en-US"/>
              </w:rPr>
              <w:t>" placeholder should be removed from the "Resource URI variables" tables as it is not a resource URI variable. It is indeed a placeholder that is replaced by its value, e.g. "v1".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1909452" w:rsidR="00934BD9" w:rsidRDefault="00580F6D" w:rsidP="00772A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/>
              </w:rPr>
              <w:t>Remove the "</w:t>
            </w:r>
            <w:proofErr w:type="spellStart"/>
            <w:r>
              <w:rPr>
                <w:lang w:val="en-US"/>
              </w:rPr>
              <w:t>apiVersion</w:t>
            </w:r>
            <w:proofErr w:type="spellEnd"/>
            <w:r>
              <w:rPr>
                <w:lang w:val="en-US"/>
              </w:rPr>
              <w:t>" placeholder from the "</w:t>
            </w:r>
            <w:r w:rsidRPr="00086BEE">
              <w:rPr>
                <w:lang w:val="en-US"/>
              </w:rPr>
              <w:t>Resource URI variables</w:t>
            </w:r>
            <w:r>
              <w:rPr>
                <w:lang w:val="en-US"/>
              </w:rPr>
              <w:t>"</w:t>
            </w:r>
            <w:r w:rsidRPr="00086BEE">
              <w:rPr>
                <w:lang w:val="en-US"/>
              </w:rPr>
              <w:t xml:space="preserve"> tables</w:t>
            </w:r>
            <w:r>
              <w:rPr>
                <w:lang w:val="en-US"/>
              </w:rPr>
              <w:t xml:space="preserve"> defined in this specification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739311F4" w:rsidR="00934BD9" w:rsidRDefault="007E494B" w:rsidP="006956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883A829" w:rsidR="00934BD9" w:rsidRDefault="00B3521A" w:rsidP="007233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5.2.2, </w:t>
            </w:r>
            <w:r w:rsidR="001D232B">
              <w:rPr>
                <w:noProof/>
                <w:lang w:eastAsia="zh-CN"/>
              </w:rPr>
              <w:t xml:space="preserve">5.2.3.2, 5.2.4.2, 5.2.5.2, 5.2.6.2, 5.2.7.2, 5.2.8.2, 5.2.9.2, 5.2.10.2, 5.2.11.2, 5.2.12.2, 5.2.13.2, 5.2.14.2, 5.2.15.2, </w:t>
            </w:r>
            <w:r>
              <w:rPr>
                <w:noProof/>
                <w:lang w:eastAsia="zh-CN"/>
              </w:rPr>
              <w:t xml:space="preserve">6.2.2, </w:t>
            </w:r>
            <w:r w:rsidR="001D232B">
              <w:rPr>
                <w:noProof/>
                <w:lang w:eastAsia="zh-CN"/>
              </w:rPr>
              <w:t>6.2.3.2, 6.2.3.2, 6.2.4.2, 6.2.5.2, 6.2.</w:t>
            </w:r>
            <w:r w:rsidR="007233AD">
              <w:rPr>
                <w:noProof/>
                <w:lang w:eastAsia="zh-CN"/>
              </w:rPr>
              <w:t>6</w:t>
            </w:r>
            <w:r w:rsidR="001D232B">
              <w:rPr>
                <w:noProof/>
                <w:lang w:eastAsia="zh-CN"/>
              </w:rPr>
              <w:t>.2, 6.2.</w:t>
            </w:r>
            <w:r w:rsidR="007233AD">
              <w:rPr>
                <w:noProof/>
                <w:lang w:eastAsia="zh-CN"/>
              </w:rPr>
              <w:t>7</w:t>
            </w:r>
            <w:r w:rsidR="001D232B">
              <w:rPr>
                <w:noProof/>
                <w:lang w:eastAsia="zh-CN"/>
              </w:rPr>
              <w:t>.2, 6.2.</w:t>
            </w:r>
            <w:r w:rsidR="007233AD">
              <w:rPr>
                <w:noProof/>
                <w:lang w:eastAsia="zh-CN"/>
              </w:rPr>
              <w:t>8</w:t>
            </w:r>
            <w:r w:rsidR="001D232B">
              <w:rPr>
                <w:noProof/>
                <w:lang w:eastAsia="zh-CN"/>
              </w:rPr>
              <w:t>.2, 6.2.</w:t>
            </w:r>
            <w:r w:rsidR="007233AD">
              <w:rPr>
                <w:noProof/>
                <w:lang w:eastAsia="zh-CN"/>
              </w:rPr>
              <w:t>9</w:t>
            </w:r>
            <w:r w:rsidR="001D232B">
              <w:rPr>
                <w:noProof/>
                <w:lang w:eastAsia="zh-CN"/>
              </w:rPr>
              <w:t>.2, 6.2.</w:t>
            </w:r>
            <w:r w:rsidR="007233AD">
              <w:rPr>
                <w:noProof/>
                <w:lang w:eastAsia="zh-CN"/>
              </w:rPr>
              <w:t>10</w:t>
            </w:r>
            <w:r w:rsidR="001D232B">
              <w:rPr>
                <w:noProof/>
                <w:lang w:eastAsia="zh-CN"/>
              </w:rPr>
              <w:t>.2, 6.2.</w:t>
            </w:r>
            <w:r w:rsidR="007233AD">
              <w:rPr>
                <w:noProof/>
                <w:lang w:eastAsia="zh-CN"/>
              </w:rPr>
              <w:t>11</w:t>
            </w:r>
            <w:r w:rsidR="001D232B">
              <w:rPr>
                <w:noProof/>
                <w:lang w:eastAsia="zh-CN"/>
              </w:rPr>
              <w:t>.2, 6.2.</w:t>
            </w:r>
            <w:r w:rsidR="007233AD">
              <w:rPr>
                <w:noProof/>
                <w:lang w:eastAsia="zh-CN"/>
              </w:rPr>
              <w:t>12</w:t>
            </w:r>
            <w:r w:rsidR="001D232B">
              <w:rPr>
                <w:noProof/>
                <w:lang w:eastAsia="zh-CN"/>
              </w:rPr>
              <w:t>.2,</w:t>
            </w:r>
            <w:r w:rsidR="007233AD">
              <w:rPr>
                <w:noProof/>
                <w:lang w:eastAsia="zh-CN"/>
              </w:rPr>
              <w:t xml:space="preserve"> 6.2.13.2, 6.2.14.2, 6.2.15.2, 6.2.16.2, 6.2.17.2, 6.2.18.2, 6.2.19.2, 6.2.20.2, </w:t>
            </w:r>
            <w:r>
              <w:rPr>
                <w:noProof/>
                <w:lang w:eastAsia="zh-CN"/>
              </w:rPr>
              <w:t xml:space="preserve">7.2.2, </w:t>
            </w:r>
            <w:bookmarkStart w:id="1" w:name="_GoBack"/>
            <w:bookmarkEnd w:id="1"/>
            <w:r w:rsidR="007233AD">
              <w:rPr>
                <w:noProof/>
                <w:lang w:eastAsia="zh-CN"/>
              </w:rPr>
              <w:t>7.2.3.2, 7.2.4.2, 7.2.5.2, 7.2.6.2,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4E8A29F9" w:rsidR="00934BD9" w:rsidRDefault="007E49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3FB9166B" w14:textId="77777777" w:rsidR="00C56BD0" w:rsidRDefault="00C56BD0">
      <w:pPr>
        <w:rPr>
          <w:noProof/>
        </w:rPr>
      </w:pPr>
    </w:p>
    <w:p w14:paraId="3A9DD925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41C7C9B" w14:textId="77777777" w:rsidR="000B4666" w:rsidRDefault="000B4666" w:rsidP="000B4666">
      <w:pPr>
        <w:pStyle w:val="3"/>
      </w:pPr>
      <w:bookmarkStart w:id="2" w:name="_Toc28012611"/>
      <w:bookmarkStart w:id="3" w:name="_Toc36038883"/>
      <w:bookmarkStart w:id="4" w:name="_Toc44688299"/>
      <w:bookmarkStart w:id="5" w:name="_Toc45133715"/>
      <w:bookmarkStart w:id="6" w:name="_Toc49931395"/>
      <w:bookmarkStart w:id="7" w:name="_Toc51762653"/>
      <w:bookmarkStart w:id="8" w:name="_Toc58848280"/>
      <w:bookmarkStart w:id="9" w:name="_Toc59017318"/>
      <w:bookmarkStart w:id="10" w:name="_Toc66279307"/>
      <w:bookmarkStart w:id="11" w:name="_Toc68168329"/>
      <w:bookmarkStart w:id="12" w:name="_Toc83232774"/>
      <w:bookmarkStart w:id="13" w:name="_Toc85549740"/>
      <w:bookmarkStart w:id="14" w:name="_Toc90655222"/>
      <w:bookmarkStart w:id="15" w:name="_Toc98182754"/>
      <w:bookmarkStart w:id="16" w:name="_Toc28012608"/>
      <w:bookmarkStart w:id="17" w:name="_Toc36038880"/>
      <w:bookmarkStart w:id="18" w:name="_Toc44688296"/>
      <w:bookmarkStart w:id="19" w:name="_Toc45133712"/>
      <w:bookmarkStart w:id="20" w:name="_Toc49931392"/>
      <w:bookmarkStart w:id="21" w:name="_Toc51762650"/>
      <w:bookmarkStart w:id="22" w:name="_Toc58848277"/>
      <w:bookmarkStart w:id="23" w:name="_Toc59017315"/>
      <w:bookmarkStart w:id="24" w:name="_Toc66279304"/>
      <w:bookmarkStart w:id="25" w:name="_Toc68168326"/>
      <w:bookmarkStart w:id="26" w:name="_Toc83232771"/>
      <w:bookmarkStart w:id="27" w:name="_Toc85549737"/>
      <w:bookmarkStart w:id="28" w:name="_Toc90655219"/>
      <w:bookmarkStart w:id="29" w:name="_Toc98182751"/>
      <w:r>
        <w:t>5.2.2</w:t>
      </w:r>
      <w:r>
        <w:tab/>
        <w:t>Resource Structure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5FF1D1F7" w14:textId="77777777" w:rsidR="000B4666" w:rsidRPr="000B4666" w:rsidRDefault="000B4666" w:rsidP="000B4666">
      <w:pPr>
        <w:rPr>
          <w:ins w:id="30" w:author="Huawei2" w:date="2022-05-05T16:11:00Z"/>
          <w:rFonts w:eastAsia="宋体"/>
        </w:rPr>
      </w:pPr>
      <w:ins w:id="31" w:author="Huawei2" w:date="2022-05-05T16:11:00Z">
        <w:r w:rsidRPr="000B4666">
          <w:rPr>
            <w:rFonts w:eastAsia="宋体"/>
          </w:rPr>
          <w:t>This clause describes the structure for the Resource URIs and the resources and methods used for the service.</w:t>
        </w:r>
      </w:ins>
    </w:p>
    <w:p w14:paraId="5B10D50F" w14:textId="50E9305D" w:rsidR="000B4666" w:rsidRPr="000B4666" w:rsidRDefault="000B4666" w:rsidP="000B4666">
      <w:pPr>
        <w:rPr>
          <w:ins w:id="32" w:author="Huawei2" w:date="2022-05-05T16:11:00Z"/>
          <w:rFonts w:eastAsia="宋体"/>
        </w:rPr>
      </w:pPr>
      <w:ins w:id="33" w:author="Huawei2" w:date="2022-05-05T16:11:00Z">
        <w:r w:rsidRPr="000B4666">
          <w:rPr>
            <w:rFonts w:eastAsia="宋体"/>
          </w:rPr>
          <w:t>Figure </w:t>
        </w:r>
      </w:ins>
      <w:ins w:id="34" w:author="Huawei2" w:date="2022-05-05T16:14:00Z">
        <w:r w:rsidR="00DD19F7">
          <w:rPr>
            <w:rFonts w:eastAsia="宋体"/>
          </w:rPr>
          <w:t>5.2.2</w:t>
        </w:r>
      </w:ins>
      <w:ins w:id="35" w:author="Huawei2" w:date="2022-05-05T16:11:00Z">
        <w:r w:rsidRPr="000B4666">
          <w:rPr>
            <w:rFonts w:eastAsia="宋体"/>
          </w:rPr>
          <w:t xml:space="preserve">-1 depicts the resource URIs structure for the </w:t>
        </w:r>
      </w:ins>
      <w:proofErr w:type="spellStart"/>
      <w:ins w:id="36" w:author="Huawei2" w:date="2022-05-05T16:12:00Z">
        <w:r>
          <w:t>Nudr_DataRepository</w:t>
        </w:r>
        <w:proofErr w:type="spellEnd"/>
        <w:r>
          <w:t xml:space="preserve"> API for policy data</w:t>
        </w:r>
      </w:ins>
      <w:ins w:id="37" w:author="Huawei2" w:date="2022-05-05T16:11:00Z">
        <w:r w:rsidRPr="000B4666">
          <w:rPr>
            <w:rFonts w:eastAsia="宋体"/>
          </w:rPr>
          <w:t>.</w:t>
        </w:r>
      </w:ins>
    </w:p>
    <w:p w14:paraId="33E5229F" w14:textId="57D51CD6" w:rsidR="000B4666" w:rsidRPr="000B4666" w:rsidDel="000B4666" w:rsidRDefault="000B4666" w:rsidP="000B4666">
      <w:pPr>
        <w:pStyle w:val="TH"/>
        <w:rPr>
          <w:del w:id="38" w:author="Huawei2" w:date="2022-05-05T16:11:00Z"/>
        </w:rPr>
      </w:pPr>
    </w:p>
    <w:bookmarkStart w:id="39" w:name="_MON_1682021123"/>
    <w:bookmarkEnd w:id="39"/>
    <w:p w14:paraId="786DFF35" w14:textId="77777777" w:rsidR="000B4666" w:rsidRDefault="000B4666" w:rsidP="000B4666">
      <w:pPr>
        <w:pStyle w:val="TH"/>
      </w:pPr>
      <w:r>
        <w:object w:dxaOrig="9520" w:dyaOrig="17380" w14:anchorId="07019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.65pt;height:737.75pt" o:ole="">
            <v:imagedata r:id="rId12" o:title=""/>
          </v:shape>
          <o:OLEObject Type="Embed" ProgID="Visio.Drawing.15" ShapeID="_x0000_i1025" DrawAspect="Content" ObjectID="_1713272792" r:id="rId13"/>
        </w:object>
      </w:r>
    </w:p>
    <w:p w14:paraId="2EE47F1A" w14:textId="77777777" w:rsidR="000B4666" w:rsidRDefault="000B4666" w:rsidP="000B4666">
      <w:pPr>
        <w:pStyle w:val="TF"/>
      </w:pPr>
      <w:r>
        <w:lastRenderedPageBreak/>
        <w:t xml:space="preserve">Figure 5.2.2-1: Resource URI structure of the </w:t>
      </w:r>
      <w:proofErr w:type="spellStart"/>
      <w:r>
        <w:t>Nudr_DataRepository</w:t>
      </w:r>
      <w:proofErr w:type="spellEnd"/>
      <w:r>
        <w:t xml:space="preserve"> API for policy data</w:t>
      </w:r>
    </w:p>
    <w:p w14:paraId="0EECE330" w14:textId="77777777" w:rsidR="000B4666" w:rsidRDefault="000B4666" w:rsidP="000B4666">
      <w:r>
        <w:t>Table 5.2.2-1 provides an overview of the resources and applicable HTTP methods.</w:t>
      </w:r>
    </w:p>
    <w:p w14:paraId="30D45AA4" w14:textId="77777777" w:rsidR="000B4666" w:rsidRDefault="000B4666" w:rsidP="000B4666">
      <w:pPr>
        <w:pStyle w:val="TH"/>
      </w:pPr>
      <w:r>
        <w:lastRenderedPageBreak/>
        <w:t>Table 5.2.2-1: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830"/>
        <w:gridCol w:w="2694"/>
        <w:gridCol w:w="1433"/>
        <w:gridCol w:w="2673"/>
      </w:tblGrid>
      <w:tr w:rsidR="000B4666" w14:paraId="19B6733B" w14:textId="77777777" w:rsidTr="00374C6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A613E0" w14:textId="77777777" w:rsidR="000B4666" w:rsidRDefault="000B4666" w:rsidP="00374C6E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57176" w14:textId="77777777" w:rsidR="000B4666" w:rsidRDefault="000B4666" w:rsidP="00374C6E">
            <w:pPr>
              <w:pStyle w:val="TAH"/>
            </w:pPr>
            <w:r>
              <w:t>Resource URI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EE83B9" w14:textId="77777777" w:rsidR="000B4666" w:rsidRDefault="000B4666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403176" w14:textId="77777777" w:rsidR="000B4666" w:rsidRDefault="000B4666" w:rsidP="00374C6E">
            <w:pPr>
              <w:pStyle w:val="TAH"/>
            </w:pPr>
            <w:r>
              <w:t>Description</w:t>
            </w:r>
          </w:p>
        </w:tc>
      </w:tr>
      <w:tr w:rsidR="000B4666" w14:paraId="358332C9" w14:textId="77777777" w:rsidTr="00374C6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6F5F7A" w14:textId="77777777" w:rsidR="000B4666" w:rsidRDefault="000B4666" w:rsidP="00374C6E">
            <w:pPr>
              <w:pStyle w:val="TAL"/>
            </w:pPr>
            <w:proofErr w:type="spellStart"/>
            <w:r>
              <w:t>PolicyDataForIndividualUe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AE71E8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C006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91DA" w14:textId="77777777" w:rsidR="000B4666" w:rsidRDefault="000B4666" w:rsidP="00374C6E">
            <w:pPr>
              <w:pStyle w:val="TAL"/>
            </w:pPr>
            <w:r>
              <w:t xml:space="preserve">Retrieve multiple policy data sets (access and mobility policy data, </w:t>
            </w:r>
            <w:r>
              <w:rPr>
                <w:lang w:eastAsia="zh-CN"/>
              </w:rPr>
              <w:t xml:space="preserve">UE policy set data, </w:t>
            </w:r>
            <w:r>
              <w:t xml:space="preserve">session management policy data, usage monitoring data, </w:t>
            </w:r>
            <w:proofErr w:type="gramStart"/>
            <w:r>
              <w:rPr>
                <w:lang w:eastAsia="zh-CN"/>
              </w:rPr>
              <w:t>operator</w:t>
            </w:r>
            <w:proofErr w:type="gramEnd"/>
            <w:r>
              <w:rPr>
                <w:lang w:eastAsia="zh-CN"/>
              </w:rPr>
              <w:t xml:space="preserve"> specific policy data</w:t>
            </w:r>
            <w:r>
              <w:t>) for a subscriber.</w:t>
            </w:r>
          </w:p>
        </w:tc>
      </w:tr>
      <w:tr w:rsidR="000B4666" w14:paraId="5FAC8066" w14:textId="77777777" w:rsidTr="00374C6E">
        <w:trPr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4013A7" w14:textId="77777777" w:rsidR="000B4666" w:rsidRDefault="000B4666" w:rsidP="00374C6E">
            <w:pPr>
              <w:pStyle w:val="TAL"/>
            </w:pPr>
            <w:proofErr w:type="spellStart"/>
            <w:r>
              <w:t>AccessAndMobilityPolicyData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63E9DDA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am-data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A5FCE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30BB" w14:textId="77777777" w:rsidR="000B4666" w:rsidRDefault="000B4666" w:rsidP="00374C6E">
            <w:pPr>
              <w:pStyle w:val="TAL"/>
            </w:pPr>
            <w:r>
              <w:t>Retrieve the access and mobility policy data for a subscriber.</w:t>
            </w:r>
          </w:p>
        </w:tc>
      </w:tr>
      <w:tr w:rsidR="000B4666" w14:paraId="60D7A95E" w14:textId="77777777" w:rsidTr="00374C6E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6BCAA" w14:textId="77777777" w:rsidR="000B4666" w:rsidRDefault="000B4666" w:rsidP="00374C6E">
            <w:pPr>
              <w:pStyle w:val="TAL"/>
            </w:pPr>
            <w:proofErr w:type="spellStart"/>
            <w:r>
              <w:t>UEPolicySet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0D061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CE37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D791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 the UE policy set data for a subscriber.</w:t>
            </w:r>
          </w:p>
        </w:tc>
      </w:tr>
      <w:tr w:rsidR="000B4666" w14:paraId="08E4F3E2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9773B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AFE47B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188E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B934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Create or modify the UE policy set data for a subscriber.</w:t>
            </w:r>
          </w:p>
        </w:tc>
      </w:tr>
      <w:tr w:rsidR="000B4666" w14:paraId="54A21179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CDF78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EB8A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9EB06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E926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Modify the UE policy set data for a subscriber.</w:t>
            </w:r>
          </w:p>
        </w:tc>
      </w:tr>
      <w:tr w:rsidR="000B4666" w14:paraId="223570AE" w14:textId="77777777" w:rsidTr="00374C6E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853169" w14:textId="77777777" w:rsidR="000B4666" w:rsidRDefault="000B4666" w:rsidP="00374C6E">
            <w:pPr>
              <w:pStyle w:val="TAL"/>
            </w:pPr>
            <w:proofErr w:type="spellStart"/>
            <w:r>
              <w:t>SessionManagementPolicyData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C57CE8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279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6EE8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Retrieve the session management policy data for a subscriber</w:t>
            </w:r>
            <w:r>
              <w:rPr>
                <w:lang w:eastAsia="zh-CN"/>
              </w:rPr>
              <w:t>.</w:t>
            </w:r>
          </w:p>
        </w:tc>
      </w:tr>
      <w:tr w:rsidR="000B4666" w14:paraId="28DD3AF6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30981A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4815EF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84C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C778" w14:textId="77777777" w:rsidR="000B4666" w:rsidRDefault="000B4666" w:rsidP="00374C6E">
            <w:pPr>
              <w:pStyle w:val="TAL"/>
            </w:pPr>
            <w:r>
              <w:t>When the feature "</w:t>
            </w:r>
            <w:proofErr w:type="spellStart"/>
            <w:r>
              <w:t>SessionManagementPolicyDataPatch</w:t>
            </w:r>
            <w:proofErr w:type="spellEnd"/>
            <w:r>
              <w:t>" is supported, modify the session management policy data for a subscriber.</w:t>
            </w:r>
          </w:p>
        </w:tc>
      </w:tr>
      <w:tr w:rsidR="000B4666" w14:paraId="6DBF04A5" w14:textId="77777777" w:rsidTr="00374C6E">
        <w:trPr>
          <w:jc w:val="center"/>
        </w:trPr>
        <w:tc>
          <w:tcPr>
            <w:tcW w:w="28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2BA637" w14:textId="77777777" w:rsidR="000B4666" w:rsidRDefault="000B4666" w:rsidP="00374C6E">
            <w:pPr>
              <w:pStyle w:val="TAL"/>
            </w:pPr>
            <w:proofErr w:type="spellStart"/>
            <w:r>
              <w:t>UsageMonitoringInformation</w:t>
            </w:r>
            <w:proofErr w:type="spellEnd"/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946453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</w:r>
            <w:proofErr w:type="spellStart"/>
            <w:r>
              <w:t>sm</w:t>
            </w:r>
            <w:proofErr w:type="spellEnd"/>
            <w:r>
              <w:t>-data/{</w:t>
            </w:r>
            <w:proofErr w:type="spellStart"/>
            <w:r>
              <w:t>usageMonId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97D8C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242F1" w14:textId="77777777" w:rsidR="000B4666" w:rsidRDefault="000B4666" w:rsidP="00374C6E">
            <w:pPr>
              <w:pStyle w:val="TAL"/>
            </w:pPr>
            <w:r>
              <w:t>Retrieve a usage monitoring resource.</w:t>
            </w:r>
          </w:p>
        </w:tc>
      </w:tr>
      <w:tr w:rsidR="000B4666" w14:paraId="585459BD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2219C3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3365E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768A" w14:textId="77777777" w:rsidR="000B4666" w:rsidRDefault="000B4666" w:rsidP="00374C6E">
            <w:pPr>
              <w:pStyle w:val="TAL"/>
            </w:pPr>
            <w: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3D0F" w14:textId="77777777" w:rsidR="000B4666" w:rsidRDefault="000B4666" w:rsidP="00374C6E">
            <w:pPr>
              <w:pStyle w:val="TAL"/>
            </w:pPr>
            <w:r>
              <w:t>Create a usage monitoring resource.</w:t>
            </w:r>
          </w:p>
        </w:tc>
      </w:tr>
      <w:tr w:rsidR="000B4666" w14:paraId="615F793A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039A14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AB2C1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6684" w14:textId="77777777" w:rsidR="000B4666" w:rsidRDefault="000B4666" w:rsidP="00374C6E">
            <w:pPr>
              <w:pStyle w:val="TAL"/>
            </w:pPr>
            <w: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859C" w14:textId="77777777" w:rsidR="000B4666" w:rsidRDefault="000B4666" w:rsidP="00374C6E">
            <w:pPr>
              <w:pStyle w:val="TAL"/>
            </w:pPr>
            <w:r>
              <w:t>Delete a usage monitoring resource.</w:t>
            </w:r>
          </w:p>
        </w:tc>
      </w:tr>
      <w:tr w:rsidR="000B4666" w14:paraId="41D68C1C" w14:textId="77777777" w:rsidTr="00374C6E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A91D2" w14:textId="77777777" w:rsidR="000B4666" w:rsidRDefault="000B4666" w:rsidP="00374C6E">
            <w:pPr>
              <w:pStyle w:val="TAL"/>
            </w:pPr>
            <w:proofErr w:type="spellStart"/>
            <w:r>
              <w:t>OperatorSpecificData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E068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ues</w:t>
            </w:r>
            <w:proofErr w:type="spellEnd"/>
            <w:r>
              <w:t>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operator-specific-data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DBAF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9A39D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Retrieve the operator specific policy data of a UE</w:t>
            </w:r>
          </w:p>
        </w:tc>
      </w:tr>
      <w:tr w:rsidR="000B4666" w14:paraId="1C180739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9F259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633AEB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323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57A5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Modify the operator specific policy data of a UE.</w:t>
            </w:r>
          </w:p>
        </w:tc>
      </w:tr>
      <w:tr w:rsidR="000B4666" w14:paraId="6320258F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D9C49C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5889A3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FA72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C527" w14:textId="77777777" w:rsidR="000B4666" w:rsidRDefault="000B4666" w:rsidP="00374C6E">
            <w:pPr>
              <w:pStyle w:val="TAL"/>
            </w:pPr>
            <w:r>
              <w:t>Create or modify the operator specific policy data of a UE.</w:t>
            </w:r>
          </w:p>
        </w:tc>
      </w:tr>
      <w:tr w:rsidR="000B4666" w14:paraId="3BCEBFA0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DC839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07146A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FAF4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3150" w14:textId="77777777" w:rsidR="000B4666" w:rsidRDefault="000B4666" w:rsidP="00374C6E">
            <w:pPr>
              <w:pStyle w:val="TAL"/>
            </w:pPr>
            <w:r>
              <w:t>Delete the operator specific policy data for a UE.</w:t>
            </w:r>
          </w:p>
        </w:tc>
      </w:tr>
      <w:tr w:rsidR="000B4666" w14:paraId="3476E09D" w14:textId="77777777" w:rsidTr="00374C6E">
        <w:trPr>
          <w:jc w:val="center"/>
        </w:trPr>
        <w:tc>
          <w:tcPr>
            <w:tcW w:w="28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36D1" w14:textId="77777777" w:rsidR="000B4666" w:rsidRDefault="000B4666" w:rsidP="00374C6E">
            <w:pPr>
              <w:pStyle w:val="TAL"/>
            </w:pPr>
            <w:proofErr w:type="spellStart"/>
            <w:r>
              <w:rPr>
                <w:lang w:eastAsia="zh-CN"/>
              </w:rPr>
              <w:t>SponsorConnectivityData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B3AA" w14:textId="77777777" w:rsidR="000B4666" w:rsidRDefault="000B4666" w:rsidP="00374C6E">
            <w:pPr>
              <w:pStyle w:val="TAL"/>
            </w:pPr>
            <w:r>
              <w:t>/policy-data/sponsor-connectivity-data/{</w:t>
            </w:r>
            <w:proofErr w:type="spellStart"/>
            <w:r>
              <w:t>sponsorId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3C08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DA605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 xml:space="preserve">Retrieve the sponsored connectivity information for a given </w:t>
            </w:r>
            <w:proofErr w:type="spellStart"/>
            <w:r>
              <w:t>sponsorId</w:t>
            </w:r>
            <w:proofErr w:type="spellEnd"/>
            <w:r>
              <w:t>.</w:t>
            </w:r>
          </w:p>
        </w:tc>
      </w:tr>
      <w:tr w:rsidR="000B4666" w14:paraId="4838FA12" w14:textId="77777777" w:rsidTr="00374C6E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B5DC" w14:textId="77777777" w:rsidR="000B4666" w:rsidRDefault="000B4666" w:rsidP="00374C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BdtData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4960E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8ED2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F251" w14:textId="77777777" w:rsidR="000B4666" w:rsidRDefault="000B4666" w:rsidP="00374C6E">
            <w:pPr>
              <w:pStyle w:val="TAL"/>
            </w:pPr>
            <w:r>
              <w:t>Retrieve the BDT data collection.</w:t>
            </w:r>
          </w:p>
        </w:tc>
      </w:tr>
      <w:tr w:rsidR="000B4666" w14:paraId="745B9879" w14:textId="77777777" w:rsidTr="00374C6E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E6CEA" w14:textId="77777777" w:rsidR="000B4666" w:rsidRDefault="000B4666" w:rsidP="00374C6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IndividualBdtData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527D3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bdt</w:t>
            </w:r>
            <w:proofErr w:type="spellEnd"/>
            <w:r>
              <w:t>-data/</w:t>
            </w:r>
            <w:r>
              <w:br/>
              <w:t>{</w:t>
            </w:r>
            <w:proofErr w:type="spellStart"/>
            <w:r>
              <w:t>bdtReferenceId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82D3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A2D4" w14:textId="77777777" w:rsidR="000B4666" w:rsidRDefault="000B4666" w:rsidP="00374C6E">
            <w:pPr>
              <w:pStyle w:val="TAL"/>
            </w:pPr>
            <w:r>
              <w:t>Retrieve the BDT data information associated with a BDT reference Id.</w:t>
            </w:r>
          </w:p>
        </w:tc>
      </w:tr>
      <w:tr w:rsidR="000B4666" w14:paraId="49814008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F544A7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57ADAE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EE58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FC26" w14:textId="77777777" w:rsidR="000B4666" w:rsidRDefault="000B4666" w:rsidP="00374C6E">
            <w:pPr>
              <w:pStyle w:val="TAL"/>
            </w:pPr>
            <w:r>
              <w:t>Create a BDT data resource associated with a BDT reference Id.</w:t>
            </w:r>
          </w:p>
        </w:tc>
      </w:tr>
      <w:tr w:rsidR="000B4666" w14:paraId="1DB0E355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8240E7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0E17D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7771D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734B" w14:textId="77777777" w:rsidR="000B4666" w:rsidRDefault="000B4666" w:rsidP="00374C6E">
            <w:pPr>
              <w:pStyle w:val="TAL"/>
            </w:pPr>
            <w:r>
              <w:t>Modifies an BDT data resource associated with an BDT reference Id.</w:t>
            </w:r>
          </w:p>
        </w:tc>
      </w:tr>
      <w:tr w:rsidR="000B4666" w14:paraId="121C0E54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DFA9D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41E7F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B03A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5C7E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 BDT data resource associated with a BDT reference Id.</w:t>
            </w:r>
          </w:p>
        </w:tc>
      </w:tr>
      <w:tr w:rsidR="000B4666" w14:paraId="6E45837B" w14:textId="77777777" w:rsidTr="00374C6E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E5F5A" w14:textId="77777777" w:rsidR="000B4666" w:rsidRDefault="000B4666" w:rsidP="00374C6E">
            <w:pPr>
              <w:pStyle w:val="TAL"/>
              <w:rPr>
                <w:lang w:eastAsia="zh-CN"/>
              </w:rPr>
            </w:pPr>
            <w:proofErr w:type="spellStart"/>
            <w:r>
              <w:t>PolicyDataSubscriptions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7CF60C" w14:textId="77777777" w:rsidR="000B4666" w:rsidRDefault="000B4666" w:rsidP="00374C6E">
            <w:pPr>
              <w:pStyle w:val="TAL"/>
            </w:pPr>
            <w:r>
              <w:t>/policy-data/subs-to-notify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ED33" w14:textId="77777777" w:rsidR="000B4666" w:rsidRDefault="000B4666" w:rsidP="00374C6E">
            <w:pPr>
              <w:pStyle w:val="TAL"/>
            </w:pPr>
            <w:r>
              <w:t>POST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71E6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Create a subscription to receive notifications of policy data changes.</w:t>
            </w:r>
          </w:p>
        </w:tc>
      </w:tr>
      <w:tr w:rsidR="000B4666" w14:paraId="2F1C4C2E" w14:textId="77777777" w:rsidTr="00374C6E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1FA7E" w14:textId="77777777" w:rsidR="000B4666" w:rsidRDefault="000B4666" w:rsidP="00374C6E">
            <w:pPr>
              <w:pStyle w:val="TAL"/>
            </w:pPr>
            <w:proofErr w:type="spellStart"/>
            <w:r>
              <w:t>IndividualPolicyDataSubscription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83BADF" w14:textId="77777777" w:rsidR="000B4666" w:rsidRDefault="000B4666" w:rsidP="00374C6E">
            <w:pPr>
              <w:pStyle w:val="TAL"/>
            </w:pPr>
            <w:r>
              <w:t>/policy-data/subs-to-notify/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4C3AB" w14:textId="77777777" w:rsidR="000B4666" w:rsidRDefault="000B4666" w:rsidP="00374C6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5BF9" w14:textId="77777777" w:rsidR="000B4666" w:rsidRDefault="000B4666" w:rsidP="00374C6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Modify a subscription to receive notifications of policy data changes.</w:t>
            </w:r>
          </w:p>
        </w:tc>
      </w:tr>
      <w:tr w:rsidR="000B4666" w14:paraId="252BF68D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A349B0" w14:textId="77777777" w:rsidR="000B4666" w:rsidRDefault="000B4666" w:rsidP="00374C6E">
            <w:pPr>
              <w:pStyle w:val="TAL"/>
              <w:rPr>
                <w:rFonts w:eastAsia="Times New Roman"/>
              </w:rPr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4EE1FD" w14:textId="77777777" w:rsidR="000B4666" w:rsidRDefault="000B4666" w:rsidP="00374C6E">
            <w:pPr>
              <w:pStyle w:val="TAL"/>
              <w:rPr>
                <w:rFonts w:eastAsia="Times New Roman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AD41" w14:textId="77777777" w:rsidR="000B4666" w:rsidRDefault="000B4666" w:rsidP="00374C6E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8AAD" w14:textId="77777777" w:rsidR="000B4666" w:rsidRDefault="000B4666" w:rsidP="00374C6E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0B4666" w14:paraId="2F69F9A3" w14:textId="77777777" w:rsidTr="00374C6E">
        <w:trPr>
          <w:jc w:val="center"/>
        </w:trPr>
        <w:tc>
          <w:tcPr>
            <w:tcW w:w="28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9E41B0" w14:textId="77777777" w:rsidR="000B4666" w:rsidRDefault="000B4666" w:rsidP="00374C6E">
            <w:pPr>
              <w:pStyle w:val="TAL"/>
            </w:pPr>
            <w:proofErr w:type="spellStart"/>
            <w:r>
              <w:lastRenderedPageBreak/>
              <w:t>PlmnUePolicySet</w:t>
            </w:r>
            <w:proofErr w:type="spellEnd"/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4AB4D6" w14:textId="77777777" w:rsidR="000B4666" w:rsidRDefault="000B4666" w:rsidP="00374C6E">
            <w:pPr>
              <w:pStyle w:val="TAL"/>
            </w:pPr>
            <w:r>
              <w:t>/policy-data/</w:t>
            </w:r>
            <w:proofErr w:type="spellStart"/>
            <w:r>
              <w:t>plmns</w:t>
            </w:r>
            <w:proofErr w:type="spellEnd"/>
            <w:r>
              <w:t>/{</w:t>
            </w:r>
            <w:proofErr w:type="spellStart"/>
            <w:r>
              <w:t>plmnId</w:t>
            </w:r>
            <w:proofErr w:type="spellEnd"/>
            <w:r>
              <w:t>}/</w:t>
            </w:r>
            <w:r>
              <w:br/>
            </w:r>
            <w:proofErr w:type="spellStart"/>
            <w:r>
              <w:t>ue</w:t>
            </w:r>
            <w:proofErr w:type="spellEnd"/>
            <w:r>
              <w:t>-policy-set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3C8D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B9A6" w14:textId="77777777" w:rsidR="000B4666" w:rsidRDefault="000B4666" w:rsidP="00374C6E">
            <w:pPr>
              <w:pStyle w:val="TAL"/>
            </w:pPr>
            <w:r>
              <w:t>Retrieve the UE policy set data for an H-PLMN.</w:t>
            </w:r>
          </w:p>
        </w:tc>
      </w:tr>
      <w:tr w:rsidR="000B4666" w14:paraId="16201D2A" w14:textId="77777777" w:rsidTr="00374C6E">
        <w:trPr>
          <w:jc w:val="center"/>
        </w:trPr>
        <w:tc>
          <w:tcPr>
            <w:tcW w:w="28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A9E03" w14:textId="77777777" w:rsidR="000B4666" w:rsidRDefault="000B4666" w:rsidP="00374C6E">
            <w:pPr>
              <w:pStyle w:val="TAL"/>
            </w:pPr>
            <w:proofErr w:type="spellStart"/>
            <w:r>
              <w:t>SlicePolicyControlData</w:t>
            </w:r>
            <w:proofErr w:type="spellEnd"/>
          </w:p>
        </w:tc>
        <w:tc>
          <w:tcPr>
            <w:tcW w:w="26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C8A9E" w14:textId="77777777" w:rsidR="000B4666" w:rsidRDefault="000B4666" w:rsidP="00374C6E">
            <w:pPr>
              <w:pStyle w:val="TAL"/>
            </w:pPr>
            <w:r>
              <w:t>/policy-data/slice-control-data/{</w:t>
            </w:r>
            <w:proofErr w:type="spellStart"/>
            <w:r>
              <w:t>snssai</w:t>
            </w:r>
            <w:proofErr w:type="spellEnd"/>
            <w:r>
              <w:t>}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ABB6" w14:textId="77777777" w:rsidR="000B4666" w:rsidRDefault="000B4666" w:rsidP="00374C6E">
            <w:pPr>
              <w:pStyle w:val="TAL"/>
            </w:pPr>
            <w:r>
              <w:rPr>
                <w:rFonts w:hint="eastAsia"/>
                <w:lang w:eastAsia="zh-CN"/>
              </w:rPr>
              <w:t>GET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3691" w14:textId="77777777" w:rsidR="000B4666" w:rsidRDefault="000B4666" w:rsidP="00374C6E">
            <w:pPr>
              <w:pStyle w:val="TAL"/>
            </w:pPr>
            <w:r>
              <w:t>Retrieve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  <w:tr w:rsidR="000B4666" w14:paraId="3E260CBE" w14:textId="77777777" w:rsidTr="00374C6E">
        <w:trPr>
          <w:jc w:val="center"/>
        </w:trPr>
        <w:tc>
          <w:tcPr>
            <w:tcW w:w="28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0B887B" w14:textId="77777777" w:rsidR="000B4666" w:rsidRDefault="000B4666" w:rsidP="00374C6E">
            <w:pPr>
              <w:pStyle w:val="TAL"/>
            </w:pPr>
          </w:p>
        </w:tc>
        <w:tc>
          <w:tcPr>
            <w:tcW w:w="2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7FC7AC" w14:textId="77777777" w:rsidR="000B4666" w:rsidRDefault="000B4666" w:rsidP="00374C6E">
            <w:pPr>
              <w:pStyle w:val="TAL"/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C0E65" w14:textId="77777777" w:rsidR="000B4666" w:rsidRDefault="000B4666" w:rsidP="00374C6E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ATCH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E460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Modify n</w:t>
            </w:r>
            <w:r>
              <w:rPr>
                <w:rFonts w:eastAsia="等线"/>
              </w:rPr>
              <w:t xml:space="preserve">etwork slice specific </w:t>
            </w:r>
            <w:r>
              <w:t>policy control data for a given S-NSSAI</w:t>
            </w:r>
            <w:r>
              <w:rPr>
                <w:lang w:eastAsia="zh-CN"/>
              </w:rPr>
              <w:t>.</w:t>
            </w:r>
          </w:p>
        </w:tc>
      </w:tr>
    </w:tbl>
    <w:p w14:paraId="301A9638" w14:textId="77777777" w:rsidR="000B4666" w:rsidRDefault="000B4666" w:rsidP="000B4666"/>
    <w:p w14:paraId="7602EC6D" w14:textId="77777777" w:rsidR="000B4666" w:rsidRPr="00C56BD0" w:rsidRDefault="000B4666" w:rsidP="000B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303DB59" w14:textId="77777777" w:rsidR="000B4666" w:rsidRPr="000B4666" w:rsidRDefault="000B4666" w:rsidP="000B4666"/>
    <w:p w14:paraId="300251A9" w14:textId="77777777" w:rsidR="007F2FFE" w:rsidRDefault="007F2FFE" w:rsidP="007F2FFE">
      <w:pPr>
        <w:pStyle w:val="4"/>
      </w:pPr>
      <w:r>
        <w:t>5.2.3.2</w:t>
      </w:r>
      <w:r>
        <w:tab/>
        <w:t>Resource definition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403A060" w14:textId="77777777" w:rsidR="007F2FFE" w:rsidRDefault="007F2FFE" w:rsidP="007F2FF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&gt;/policy-data/</w:t>
      </w:r>
      <w:proofErr w:type="spellStart"/>
      <w:r>
        <w:rPr>
          <w:b/>
        </w:rPr>
        <w:t>ues</w:t>
      </w:r>
      <w:proofErr w:type="spellEnd"/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ueId</w:t>
      </w:r>
      <w:proofErr w:type="spellEnd"/>
      <w:r>
        <w:rPr>
          <w:b/>
        </w:rPr>
        <w:t>}/am-data</w:t>
      </w:r>
    </w:p>
    <w:p w14:paraId="7A2C76DC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5.2.3.2-1</w:t>
      </w:r>
      <w:r>
        <w:rPr>
          <w:rFonts w:ascii="Arial" w:hAnsi="Arial" w:cs="Arial"/>
        </w:rPr>
        <w:t>.</w:t>
      </w:r>
    </w:p>
    <w:p w14:paraId="16D8DD05" w14:textId="77777777" w:rsidR="007F2FFE" w:rsidRDefault="007F2FFE" w:rsidP="007F2FFE">
      <w:pPr>
        <w:pStyle w:val="TH"/>
        <w:rPr>
          <w:rFonts w:cs="Arial"/>
        </w:rPr>
      </w:pPr>
      <w:r>
        <w:t>Table 5.2.3.2-1: Resource URI variables for this resource</w:t>
      </w:r>
    </w:p>
    <w:tbl>
      <w:tblPr>
        <w:tblW w:w="50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6"/>
        <w:gridCol w:w="1256"/>
        <w:gridCol w:w="7078"/>
      </w:tblGrid>
      <w:tr w:rsidR="007F2FFE" w14:paraId="3E9BB4F9" w14:textId="77777777" w:rsidTr="00CC5E07">
        <w:trPr>
          <w:jc w:val="center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8A3CF7A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5B39CF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9C5A6C5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1EAC709E" w14:textId="77777777" w:rsidTr="00CC5E07">
        <w:trPr>
          <w:jc w:val="center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7A9363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75427C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848343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</w:t>
            </w:r>
          </w:p>
        </w:tc>
      </w:tr>
      <w:tr w:rsidR="007F2FFE" w:rsidDel="00A028C8" w14:paraId="36DDC23A" w14:textId="07372D3D" w:rsidTr="00CC5E07">
        <w:trPr>
          <w:jc w:val="center"/>
          <w:del w:id="40" w:author="Huawei2" w:date="2022-04-28T14:55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9179E" w14:textId="3A05D8D8" w:rsidR="007F2FFE" w:rsidDel="00A028C8" w:rsidRDefault="007F2FFE" w:rsidP="00CC5E07">
            <w:pPr>
              <w:pStyle w:val="TAL"/>
              <w:rPr>
                <w:del w:id="41" w:author="Huawei2" w:date="2022-04-28T14:55:00Z"/>
              </w:rPr>
            </w:pPr>
            <w:del w:id="42" w:author="Huawei2" w:date="2022-04-28T14:55:00Z">
              <w:r w:rsidDel="00A028C8">
                <w:delText>apiVersion</w:delText>
              </w:r>
            </w:del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BBE768" w14:textId="37747D6A" w:rsidR="007F2FFE" w:rsidDel="00A028C8" w:rsidRDefault="007F2FFE" w:rsidP="00CC5E07">
            <w:pPr>
              <w:pStyle w:val="TAL"/>
              <w:rPr>
                <w:del w:id="43" w:author="Huawei2" w:date="2022-04-28T14:55:00Z"/>
              </w:rPr>
            </w:pPr>
            <w:del w:id="44" w:author="Huawei2" w:date="2022-04-28T14:55:00Z">
              <w:r w:rsidDel="00A028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A966E9" w14:textId="0AFC2C2B" w:rsidR="007F2FFE" w:rsidDel="00A028C8" w:rsidRDefault="007F2FFE" w:rsidP="00CC5E07">
            <w:pPr>
              <w:pStyle w:val="TAL"/>
              <w:rPr>
                <w:del w:id="45" w:author="Huawei2" w:date="2022-04-28T14:55:00Z"/>
              </w:rPr>
            </w:pPr>
            <w:del w:id="46" w:author="Huawei2" w:date="2022-04-28T14:55:00Z">
              <w:r w:rsidDel="00A028C8">
                <w:delText>See 3GPP TS 29.504 [6] subclause 6.1.1.</w:delText>
              </w:r>
            </w:del>
          </w:p>
        </w:tc>
      </w:tr>
      <w:tr w:rsidR="007F2FFE" w14:paraId="3A467ADC" w14:textId="77777777" w:rsidTr="00CC5E07">
        <w:trPr>
          <w:jc w:val="center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0ECC8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899F6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73C06" w14:textId="77777777" w:rsidR="007F2FFE" w:rsidRDefault="007F2FFE" w:rsidP="00CC5E07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</w:tbl>
    <w:p w14:paraId="3CE42B1B" w14:textId="77777777" w:rsidR="007F2FFE" w:rsidRDefault="007F2FFE" w:rsidP="007F2FFE"/>
    <w:p w14:paraId="0242138E" w14:textId="13E9F21D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A9E0597" w14:textId="77777777" w:rsidR="007F2FFE" w:rsidRDefault="007F2FFE" w:rsidP="007F2FFE">
      <w:pPr>
        <w:pStyle w:val="4"/>
      </w:pPr>
      <w:bookmarkStart w:id="47" w:name="_Toc28012616"/>
      <w:bookmarkStart w:id="48" w:name="_Toc36038888"/>
      <w:bookmarkStart w:id="49" w:name="_Toc44688304"/>
      <w:bookmarkStart w:id="50" w:name="_Toc45133720"/>
      <w:bookmarkStart w:id="51" w:name="_Toc49931400"/>
      <w:bookmarkStart w:id="52" w:name="_Toc51762658"/>
      <w:bookmarkStart w:id="53" w:name="_Toc58848285"/>
      <w:bookmarkStart w:id="54" w:name="_Toc59017323"/>
      <w:bookmarkStart w:id="55" w:name="_Toc66279312"/>
      <w:bookmarkStart w:id="56" w:name="_Toc68168334"/>
      <w:bookmarkStart w:id="57" w:name="_Toc83232779"/>
      <w:bookmarkStart w:id="58" w:name="_Toc85549745"/>
      <w:bookmarkStart w:id="59" w:name="_Toc90655227"/>
      <w:bookmarkStart w:id="60" w:name="_Toc98182759"/>
      <w:r>
        <w:t>5.2.4.2</w:t>
      </w:r>
      <w:r>
        <w:tab/>
        <w:t>Resource definition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6B491A50" w14:textId="77777777" w:rsidR="007F2FFE" w:rsidRDefault="007F2FFE" w:rsidP="007F2FFE">
      <w:r>
        <w:t xml:space="preserve">Resource URI: </w:t>
      </w:r>
      <w:r>
        <w:rPr>
          <w:b/>
        </w:rPr>
        <w:t>{apiRoot}/nudr-dr/&lt;apiVersion&gt;/policy-data/ues</w:t>
      </w:r>
      <w:proofErr w:type="gramStart"/>
      <w:r>
        <w:rPr>
          <w:b/>
        </w:rPr>
        <w:t>/{</w:t>
      </w:r>
      <w:proofErr w:type="gramEnd"/>
      <w:r>
        <w:rPr>
          <w:b/>
        </w:rPr>
        <w:t>ueId}/ue-policy-set</w:t>
      </w:r>
    </w:p>
    <w:p w14:paraId="6E83728F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5.2.4.2-1</w:t>
      </w:r>
      <w:r>
        <w:rPr>
          <w:rFonts w:ascii="Arial" w:hAnsi="Arial" w:cs="Arial"/>
        </w:rPr>
        <w:t>.</w:t>
      </w:r>
    </w:p>
    <w:p w14:paraId="43CECFC2" w14:textId="77777777" w:rsidR="007F2FFE" w:rsidRDefault="007F2FFE" w:rsidP="007F2FFE">
      <w:pPr>
        <w:pStyle w:val="TH"/>
        <w:rPr>
          <w:rFonts w:cs="Arial"/>
        </w:rPr>
      </w:pPr>
      <w:r>
        <w:t>Table 5.2.4.2-1: Resource URI variables for this resource</w:t>
      </w:r>
    </w:p>
    <w:tbl>
      <w:tblPr>
        <w:tblW w:w="9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48"/>
        <w:gridCol w:w="1389"/>
        <w:gridCol w:w="7258"/>
      </w:tblGrid>
      <w:tr w:rsidR="007F2FFE" w14:paraId="127E4E28" w14:textId="77777777" w:rsidTr="00CC5E07">
        <w:trPr>
          <w:jc w:val="center"/>
        </w:trPr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0053066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21E9A9D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7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B1E3FB1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B484655" w14:textId="77777777" w:rsidTr="00CC5E07">
        <w:trPr>
          <w:jc w:val="center"/>
        </w:trPr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91ABE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D3A611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96B91C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</w:t>
            </w:r>
          </w:p>
        </w:tc>
      </w:tr>
      <w:tr w:rsidR="007F2FFE" w:rsidDel="00A028C8" w14:paraId="48F55258" w14:textId="1EAEB5E3" w:rsidTr="00CC5E07">
        <w:trPr>
          <w:jc w:val="center"/>
          <w:del w:id="61" w:author="Huawei2" w:date="2022-04-28T14:55:00Z"/>
        </w:trPr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EF895" w14:textId="6ACF38CD" w:rsidR="007F2FFE" w:rsidDel="00A028C8" w:rsidRDefault="007F2FFE" w:rsidP="00CC5E07">
            <w:pPr>
              <w:pStyle w:val="TAL"/>
              <w:rPr>
                <w:del w:id="62" w:author="Huawei2" w:date="2022-04-28T14:55:00Z"/>
              </w:rPr>
            </w:pPr>
            <w:del w:id="63" w:author="Huawei2" w:date="2022-04-28T14:55:00Z">
              <w:r w:rsidDel="00A028C8">
                <w:delText>apiVersion</w:delText>
              </w:r>
            </w:del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32D77" w14:textId="16022A04" w:rsidR="007F2FFE" w:rsidDel="00A028C8" w:rsidRDefault="007F2FFE" w:rsidP="00CC5E07">
            <w:pPr>
              <w:pStyle w:val="TAL"/>
              <w:rPr>
                <w:del w:id="64" w:author="Huawei2" w:date="2022-04-28T14:55:00Z"/>
              </w:rPr>
            </w:pPr>
            <w:del w:id="65" w:author="Huawei2" w:date="2022-04-28T14:55:00Z">
              <w:r w:rsidDel="00A028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7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04170E" w14:textId="6C128CC1" w:rsidR="007F2FFE" w:rsidDel="00A028C8" w:rsidRDefault="007F2FFE" w:rsidP="00CC5E07">
            <w:pPr>
              <w:pStyle w:val="TAL"/>
              <w:rPr>
                <w:del w:id="66" w:author="Huawei2" w:date="2022-04-28T14:55:00Z"/>
              </w:rPr>
            </w:pPr>
            <w:del w:id="67" w:author="Huawei2" w:date="2022-04-28T14:55:00Z">
              <w:r w:rsidDel="00A028C8">
                <w:delText>See 3GPP TS 29.504 [6] subclause 6.1.1.</w:delText>
              </w:r>
            </w:del>
          </w:p>
        </w:tc>
      </w:tr>
      <w:tr w:rsidR="007F2FFE" w14:paraId="5624EAF5" w14:textId="77777777" w:rsidTr="00CC5E07">
        <w:trPr>
          <w:jc w:val="center"/>
        </w:trPr>
        <w:tc>
          <w:tcPr>
            <w:tcW w:w="10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4E725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41C81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72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66532" w14:textId="77777777" w:rsidR="007F2FFE" w:rsidRDefault="007F2FFE" w:rsidP="00CC5E07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</w:tbl>
    <w:p w14:paraId="616DD69A" w14:textId="77777777" w:rsidR="002A17EA" w:rsidRPr="007F2FFE" w:rsidRDefault="002A17EA" w:rsidP="007E494B">
      <w:pPr>
        <w:rPr>
          <w:lang w:eastAsia="zh-CN"/>
        </w:rPr>
      </w:pPr>
    </w:p>
    <w:p w14:paraId="34057AF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AB9FEF1" w14:textId="77777777" w:rsidR="007F2FFE" w:rsidRDefault="007F2FFE" w:rsidP="007F2FFE">
      <w:pPr>
        <w:pStyle w:val="4"/>
      </w:pPr>
      <w:bookmarkStart w:id="68" w:name="_Toc28012623"/>
      <w:bookmarkStart w:id="69" w:name="_Toc36038895"/>
      <w:bookmarkStart w:id="70" w:name="_Toc44688311"/>
      <w:bookmarkStart w:id="71" w:name="_Toc45133727"/>
      <w:bookmarkStart w:id="72" w:name="_Toc49931407"/>
      <w:bookmarkStart w:id="73" w:name="_Toc51762665"/>
      <w:bookmarkStart w:id="74" w:name="_Toc58848292"/>
      <w:bookmarkStart w:id="75" w:name="_Toc59017330"/>
      <w:bookmarkStart w:id="76" w:name="_Toc66279319"/>
      <w:bookmarkStart w:id="77" w:name="_Toc68168341"/>
      <w:bookmarkStart w:id="78" w:name="_Toc83232786"/>
      <w:bookmarkStart w:id="79" w:name="_Toc85549752"/>
      <w:bookmarkStart w:id="80" w:name="_Toc90655234"/>
      <w:bookmarkStart w:id="81" w:name="_Toc98182766"/>
      <w:r>
        <w:t>5.2.5.2</w:t>
      </w:r>
      <w:r>
        <w:tab/>
        <w:t>Resource definition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C763140" w14:textId="77777777" w:rsidR="007F2FFE" w:rsidRDefault="007F2FFE" w:rsidP="007F2FFE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&gt;/policy-data/</w:t>
      </w:r>
      <w:proofErr w:type="spellStart"/>
      <w:r>
        <w:rPr>
          <w:b/>
        </w:rPr>
        <w:t>ues</w:t>
      </w:r>
      <w:proofErr w:type="spellEnd"/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ueId</w:t>
      </w:r>
      <w:proofErr w:type="spellEnd"/>
      <w:r>
        <w:rPr>
          <w:b/>
        </w:rPr>
        <w:t>}/</w:t>
      </w:r>
      <w:proofErr w:type="spellStart"/>
      <w:r>
        <w:rPr>
          <w:b/>
        </w:rPr>
        <w:t>sm</w:t>
      </w:r>
      <w:proofErr w:type="spellEnd"/>
      <w:r>
        <w:rPr>
          <w:b/>
        </w:rPr>
        <w:t>-data</w:t>
      </w:r>
    </w:p>
    <w:p w14:paraId="3D4C4BF4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5.2.5.2-1</w:t>
      </w:r>
      <w:r>
        <w:rPr>
          <w:rFonts w:ascii="Arial" w:hAnsi="Arial" w:cs="Arial"/>
        </w:rPr>
        <w:t>.</w:t>
      </w:r>
    </w:p>
    <w:p w14:paraId="330A921A" w14:textId="77777777" w:rsidR="007F2FFE" w:rsidRDefault="007F2FFE" w:rsidP="007F2FFE">
      <w:pPr>
        <w:pStyle w:val="TH"/>
        <w:rPr>
          <w:rFonts w:cs="Arial"/>
        </w:rPr>
      </w:pPr>
      <w:r>
        <w:t>Table 5.2.5.2-1: Resource URI variables for this resource</w:t>
      </w:r>
    </w:p>
    <w:tbl>
      <w:tblPr>
        <w:tblW w:w="1003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3"/>
      </w:tblGrid>
      <w:tr w:rsidR="007F2FFE" w14:paraId="7712ADFC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93CDB5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475F90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929E3BE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02D6E5A5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A9A511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E5537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88093B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A028C8" w14:paraId="2EA0E037" w14:textId="4CB17061" w:rsidTr="00CC5E07">
        <w:trPr>
          <w:jc w:val="center"/>
          <w:del w:id="82" w:author="Huawei2" w:date="2022-04-28T14:56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489D1" w14:textId="2F847CFD" w:rsidR="007F2FFE" w:rsidDel="00A028C8" w:rsidRDefault="007F2FFE" w:rsidP="00CC5E07">
            <w:pPr>
              <w:pStyle w:val="TAL"/>
              <w:rPr>
                <w:del w:id="83" w:author="Huawei2" w:date="2022-04-28T14:56:00Z"/>
              </w:rPr>
            </w:pPr>
            <w:del w:id="84" w:author="Huawei2" w:date="2022-04-28T14:56:00Z">
              <w:r w:rsidDel="00A028C8">
                <w:delText>apiVersion</w:delText>
              </w:r>
            </w:del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97C41C" w14:textId="25CAC532" w:rsidR="007F2FFE" w:rsidDel="00A028C8" w:rsidRDefault="007F2FFE" w:rsidP="00CC5E07">
            <w:pPr>
              <w:pStyle w:val="TAL"/>
              <w:rPr>
                <w:del w:id="85" w:author="Huawei2" w:date="2022-04-28T14:56:00Z"/>
              </w:rPr>
            </w:pPr>
            <w:del w:id="86" w:author="Huawei2" w:date="2022-04-28T14:56:00Z">
              <w:r w:rsidDel="00A028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4B44F3" w14:textId="6EFBCB41" w:rsidR="007F2FFE" w:rsidDel="00A028C8" w:rsidRDefault="007F2FFE" w:rsidP="00CC5E07">
            <w:pPr>
              <w:pStyle w:val="TAL"/>
              <w:rPr>
                <w:del w:id="87" w:author="Huawei2" w:date="2022-04-28T14:56:00Z"/>
              </w:rPr>
            </w:pPr>
            <w:del w:id="88" w:author="Huawei2" w:date="2022-04-28T14:56:00Z">
              <w:r w:rsidDel="00A028C8">
                <w:delText>See 3GPP TS 29.504 [6] subclause 6.1.1.</w:delText>
              </w:r>
            </w:del>
          </w:p>
        </w:tc>
      </w:tr>
      <w:tr w:rsidR="007F2FFE" w14:paraId="15EC523A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C671D3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098F4F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CB93A7" w14:textId="77777777" w:rsidR="007F2FFE" w:rsidRDefault="007F2FFE" w:rsidP="00CC5E07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</w:tbl>
    <w:p w14:paraId="514C0D0F" w14:textId="77777777" w:rsidR="002A17EA" w:rsidRPr="007F2FFE" w:rsidRDefault="002A17EA" w:rsidP="007E494B">
      <w:pPr>
        <w:rPr>
          <w:lang w:eastAsia="zh-CN"/>
        </w:rPr>
      </w:pPr>
    </w:p>
    <w:p w14:paraId="78926647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A7791CE" w14:textId="77777777" w:rsidR="007F2FFE" w:rsidRDefault="007F2FFE" w:rsidP="007F2FFE">
      <w:pPr>
        <w:pStyle w:val="4"/>
      </w:pPr>
      <w:bookmarkStart w:id="89" w:name="_Toc28012629"/>
      <w:bookmarkStart w:id="90" w:name="_Toc36038901"/>
      <w:bookmarkStart w:id="91" w:name="_Toc44688317"/>
      <w:bookmarkStart w:id="92" w:name="_Toc45133733"/>
      <w:bookmarkStart w:id="93" w:name="_Toc49931413"/>
      <w:bookmarkStart w:id="94" w:name="_Toc51762671"/>
      <w:bookmarkStart w:id="95" w:name="_Toc58848298"/>
      <w:bookmarkStart w:id="96" w:name="_Toc59017336"/>
      <w:bookmarkStart w:id="97" w:name="_Toc66279325"/>
      <w:bookmarkStart w:id="98" w:name="_Toc68168347"/>
      <w:bookmarkStart w:id="99" w:name="_Toc83232792"/>
      <w:bookmarkStart w:id="100" w:name="_Toc85549758"/>
      <w:bookmarkStart w:id="101" w:name="_Toc90655240"/>
      <w:bookmarkStart w:id="102" w:name="_Toc98182772"/>
      <w:r>
        <w:lastRenderedPageBreak/>
        <w:t>5.2.6.2</w:t>
      </w:r>
      <w:r>
        <w:tab/>
        <w:t>Resource definition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782141C8" w14:textId="77777777" w:rsidR="007F2FFE" w:rsidRDefault="007F2FFE" w:rsidP="007F2FFE">
      <w:r>
        <w:t>Resource URI:</w:t>
      </w:r>
      <w:r>
        <w:rPr>
          <w:b/>
        </w:rPr>
        <w:t xml:space="preserve"> {apiRoot}/nudr-dr/&lt;apiVersion&gt;/policy-data/ues</w:t>
      </w:r>
      <w:proofErr w:type="gramStart"/>
      <w:r>
        <w:rPr>
          <w:b/>
        </w:rPr>
        <w:t>/{</w:t>
      </w:r>
      <w:proofErr w:type="gramEnd"/>
      <w:r>
        <w:rPr>
          <w:b/>
        </w:rPr>
        <w:t>ueId}/sm-data/{usageMonId}</w:t>
      </w:r>
    </w:p>
    <w:p w14:paraId="2EE58D78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5.2.6.2-1</w:t>
      </w:r>
      <w:r>
        <w:rPr>
          <w:rFonts w:ascii="Arial" w:hAnsi="Arial" w:cs="Arial"/>
        </w:rPr>
        <w:t>.</w:t>
      </w:r>
    </w:p>
    <w:p w14:paraId="3770F927" w14:textId="77777777" w:rsidR="007F2FFE" w:rsidRDefault="007F2FFE" w:rsidP="007F2FFE">
      <w:pPr>
        <w:pStyle w:val="TH"/>
        <w:rPr>
          <w:rFonts w:cs="Arial"/>
        </w:rPr>
      </w:pPr>
      <w:r>
        <w:t>Table 5.2.6.2-1: Resource URI variables for this resource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32"/>
        <w:gridCol w:w="1417"/>
        <w:gridCol w:w="6820"/>
      </w:tblGrid>
      <w:tr w:rsidR="007F2FFE" w14:paraId="7360D385" w14:textId="77777777" w:rsidTr="00CC5E07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132EBB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F45C13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F7D422F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7B67656D" w14:textId="77777777" w:rsidTr="00CC5E07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9F9C56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D755E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C8718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A028C8" w14:paraId="3B1EDAF4" w14:textId="3C1E71BD" w:rsidTr="00CC5E07">
        <w:trPr>
          <w:jc w:val="center"/>
          <w:del w:id="103" w:author="Huawei2" w:date="2022-04-28T14:56:00Z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B1244" w14:textId="4E310524" w:rsidR="007F2FFE" w:rsidDel="00A028C8" w:rsidRDefault="007F2FFE" w:rsidP="00CC5E07">
            <w:pPr>
              <w:pStyle w:val="TAL"/>
              <w:rPr>
                <w:del w:id="104" w:author="Huawei2" w:date="2022-04-28T14:56:00Z"/>
              </w:rPr>
            </w:pPr>
            <w:del w:id="105" w:author="Huawei2" w:date="2022-04-28T14:56:00Z">
              <w:r w:rsidDel="00A028C8">
                <w:delText>apiVersion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9B6F" w14:textId="76355BE9" w:rsidR="007F2FFE" w:rsidDel="00A028C8" w:rsidRDefault="007F2FFE" w:rsidP="00CC5E07">
            <w:pPr>
              <w:pStyle w:val="TAL"/>
              <w:rPr>
                <w:del w:id="106" w:author="Huawei2" w:date="2022-04-28T14:56:00Z"/>
              </w:rPr>
            </w:pPr>
            <w:del w:id="107" w:author="Huawei2" w:date="2022-04-28T14:56:00Z">
              <w:r w:rsidDel="00A028C8">
                <w:rPr>
                  <w:lang w:eastAsia="zh-CN"/>
                </w:rPr>
                <w:delText>string</w:delText>
              </w:r>
            </w:del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9FDE46" w14:textId="30B5738B" w:rsidR="007F2FFE" w:rsidDel="00A028C8" w:rsidRDefault="007F2FFE" w:rsidP="00CC5E07">
            <w:pPr>
              <w:pStyle w:val="TAL"/>
              <w:rPr>
                <w:del w:id="108" w:author="Huawei2" w:date="2022-04-28T14:56:00Z"/>
              </w:rPr>
            </w:pPr>
            <w:del w:id="109" w:author="Huawei2" w:date="2022-04-28T14:56:00Z">
              <w:r w:rsidDel="00A028C8">
                <w:delText>See 3GPP TS 29.504 [6] subclause 6.1.1.</w:delText>
              </w:r>
            </w:del>
          </w:p>
        </w:tc>
      </w:tr>
      <w:tr w:rsidR="007F2FFE" w14:paraId="43E68808" w14:textId="77777777" w:rsidTr="00CC5E07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28CF9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A6E721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FD9915" w14:textId="77777777" w:rsidR="007F2FFE" w:rsidRDefault="007F2FFE" w:rsidP="00CC5E07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  <w:tr w:rsidR="007F2FFE" w14:paraId="1407055D" w14:textId="77777777" w:rsidTr="00CC5E07">
        <w:trPr>
          <w:jc w:val="center"/>
        </w:trPr>
        <w:tc>
          <w:tcPr>
            <w:tcW w:w="14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66BB" w14:textId="77777777" w:rsidR="007F2FFE" w:rsidRDefault="007F2FFE" w:rsidP="00CC5E07">
            <w:pPr>
              <w:pStyle w:val="TAL"/>
            </w:pPr>
            <w:proofErr w:type="spellStart"/>
            <w:r>
              <w:t>usageMonId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B0D3D" w14:textId="77777777" w:rsidR="007F2FFE" w:rsidRDefault="007F2FFE" w:rsidP="00CC5E07">
            <w:pPr>
              <w:pStyle w:val="TAL"/>
            </w:pPr>
            <w:proofErr w:type="spellStart"/>
            <w:r>
              <w:t>limitId</w:t>
            </w:r>
            <w:proofErr w:type="spellEnd"/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17E05C" w14:textId="77777777" w:rsidR="007F2FFE" w:rsidRDefault="007F2FFE" w:rsidP="00CC5E07">
            <w:pPr>
              <w:pStyle w:val="TAL"/>
            </w:pPr>
            <w:r>
              <w:t>Unique identifier of the individual SM Policy usage monitoring resource. It contains the identity of the corresponding limit as defined in the "</w:t>
            </w:r>
            <w:proofErr w:type="spellStart"/>
            <w:r>
              <w:t>limitId</w:t>
            </w:r>
            <w:proofErr w:type="spellEnd"/>
            <w:r>
              <w:t xml:space="preserve">" attribute of the </w:t>
            </w:r>
            <w:proofErr w:type="spellStart"/>
            <w:r>
              <w:t>UsageMonDataLimit</w:t>
            </w:r>
            <w:proofErr w:type="spellEnd"/>
            <w:r>
              <w:t xml:space="preserve"> data type (see </w:t>
            </w:r>
            <w:proofErr w:type="spellStart"/>
            <w:r>
              <w:t>subclause</w:t>
            </w:r>
            <w:proofErr w:type="spellEnd"/>
            <w:r>
              <w:t> 5.4.2.6).</w:t>
            </w:r>
          </w:p>
        </w:tc>
      </w:tr>
    </w:tbl>
    <w:p w14:paraId="236AB272" w14:textId="77777777" w:rsidR="002A17EA" w:rsidRPr="007F2FFE" w:rsidRDefault="002A17EA" w:rsidP="007E494B">
      <w:pPr>
        <w:rPr>
          <w:lang w:eastAsia="zh-CN"/>
        </w:rPr>
      </w:pPr>
    </w:p>
    <w:p w14:paraId="2A3B5D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74E746B" w14:textId="77777777" w:rsidR="007F2FFE" w:rsidRDefault="007F2FFE" w:rsidP="007F2FFE">
      <w:pPr>
        <w:pStyle w:val="4"/>
      </w:pPr>
      <w:bookmarkStart w:id="110" w:name="_Toc28012636"/>
      <w:bookmarkStart w:id="111" w:name="_Toc36038908"/>
      <w:bookmarkStart w:id="112" w:name="_Toc44688324"/>
      <w:bookmarkStart w:id="113" w:name="_Toc45133740"/>
      <w:bookmarkStart w:id="114" w:name="_Toc49931420"/>
      <w:bookmarkStart w:id="115" w:name="_Toc51762678"/>
      <w:bookmarkStart w:id="116" w:name="_Toc58848305"/>
      <w:bookmarkStart w:id="117" w:name="_Toc59017343"/>
      <w:bookmarkStart w:id="118" w:name="_Toc66279332"/>
      <w:bookmarkStart w:id="119" w:name="_Toc68168354"/>
      <w:bookmarkStart w:id="120" w:name="_Toc83232799"/>
      <w:bookmarkStart w:id="121" w:name="_Toc85549765"/>
      <w:bookmarkStart w:id="122" w:name="_Toc90655247"/>
      <w:bookmarkStart w:id="123" w:name="_Toc98182779"/>
      <w:r>
        <w:t>5.2.7.2</w:t>
      </w:r>
      <w:r>
        <w:tab/>
        <w:t>Resource definition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7D4F0FB" w14:textId="77777777" w:rsidR="007F2FFE" w:rsidRDefault="007F2FFE" w:rsidP="007F2FFE">
      <w:pPr>
        <w:rPr>
          <w:b/>
        </w:rPr>
      </w:pPr>
      <w:r>
        <w:t xml:space="preserve">Resource URI: </w:t>
      </w:r>
      <w:r>
        <w:rPr>
          <w:b/>
        </w:rPr>
        <w:t>{apiRoot}/nudr-dr/&lt;apiVersion&gt;/policy-data/sponsor-connectivity-data</w:t>
      </w:r>
      <w:proofErr w:type="gramStart"/>
      <w:r>
        <w:rPr>
          <w:b/>
        </w:rPr>
        <w:t>/{</w:t>
      </w:r>
      <w:proofErr w:type="gramEnd"/>
      <w:r>
        <w:rPr>
          <w:b/>
        </w:rPr>
        <w:t>sponsorId}</w:t>
      </w:r>
    </w:p>
    <w:p w14:paraId="1F2DAB4C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5.2.7.2-1</w:t>
      </w:r>
      <w:r>
        <w:rPr>
          <w:rFonts w:ascii="Arial" w:hAnsi="Arial" w:cs="Arial"/>
        </w:rPr>
        <w:t>.</w:t>
      </w:r>
    </w:p>
    <w:p w14:paraId="36113B7B" w14:textId="77777777" w:rsidR="007F2FFE" w:rsidRDefault="007F2FFE" w:rsidP="007F2FFE">
      <w:pPr>
        <w:pStyle w:val="TH"/>
        <w:rPr>
          <w:rFonts w:cs="Arial"/>
        </w:rPr>
      </w:pPr>
      <w:r>
        <w:t>Table 5.2.7.2-1: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74"/>
        <w:gridCol w:w="1899"/>
        <w:gridCol w:w="6379"/>
      </w:tblGrid>
      <w:tr w:rsidR="007F2FFE" w14:paraId="6C20E339" w14:textId="77777777" w:rsidTr="00CC5E07">
        <w:trPr>
          <w:jc w:val="center"/>
        </w:trPr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E23B25A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7E0A46" w14:textId="77777777" w:rsidR="007F2FFE" w:rsidRDefault="007F2FFE" w:rsidP="00CC5E07">
            <w:pPr>
              <w:pStyle w:val="TAH"/>
              <w:rPr>
                <w:highlight w:val="lightGray"/>
              </w:rPr>
            </w:pPr>
            <w:r>
              <w:rPr>
                <w:highlight w:val="lightGray"/>
              </w:rPr>
              <w:t>Data type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5D08A1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2D3CD7D" w14:textId="77777777" w:rsidTr="00CC5E07">
        <w:trPr>
          <w:jc w:val="center"/>
        </w:trPr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BA00A3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73BAB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8C96A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23684123" w14:textId="4179E761" w:rsidTr="00CC5E07">
        <w:trPr>
          <w:jc w:val="center"/>
          <w:del w:id="124" w:author="Huawei2" w:date="2022-04-28T14:56:00Z"/>
        </w:trPr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EF00E" w14:textId="5D0BEC95" w:rsidR="007F2FFE" w:rsidDel="001D232B" w:rsidRDefault="007F2FFE" w:rsidP="00CC5E07">
            <w:pPr>
              <w:pStyle w:val="TAL"/>
              <w:rPr>
                <w:del w:id="125" w:author="Huawei2" w:date="2022-04-28T14:56:00Z"/>
              </w:rPr>
            </w:pPr>
            <w:del w:id="126" w:author="Huawei2" w:date="2022-04-28T14:56:00Z">
              <w:r w:rsidDel="001D232B">
                <w:delText>apiVersion</w:delText>
              </w:r>
            </w:del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130A" w14:textId="1FCC7A6E" w:rsidR="007F2FFE" w:rsidDel="001D232B" w:rsidRDefault="007F2FFE" w:rsidP="00CC5E07">
            <w:pPr>
              <w:pStyle w:val="TAL"/>
              <w:rPr>
                <w:del w:id="127" w:author="Huawei2" w:date="2022-04-28T14:56:00Z"/>
              </w:rPr>
            </w:pPr>
            <w:del w:id="128" w:author="Huawei2" w:date="2022-04-28T14:56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034B31" w14:textId="02819D3D" w:rsidR="007F2FFE" w:rsidDel="001D232B" w:rsidRDefault="007F2FFE" w:rsidP="00CC5E07">
            <w:pPr>
              <w:pStyle w:val="TAL"/>
              <w:rPr>
                <w:del w:id="129" w:author="Huawei2" w:date="2022-04-28T14:56:00Z"/>
              </w:rPr>
            </w:pPr>
            <w:del w:id="130" w:author="Huawei2" w:date="2022-04-28T14:56:00Z">
              <w:r w:rsidDel="001D232B">
                <w:delText>See 3GPP TS 29.504 [6] subclause 6.1.1.</w:delText>
              </w:r>
            </w:del>
          </w:p>
        </w:tc>
      </w:tr>
      <w:tr w:rsidR="007F2FFE" w14:paraId="6A17C083" w14:textId="77777777" w:rsidTr="00CC5E07">
        <w:trPr>
          <w:jc w:val="center"/>
        </w:trPr>
        <w:tc>
          <w:tcPr>
            <w:tcW w:w="1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7A73D" w14:textId="77777777" w:rsidR="007F2FFE" w:rsidRDefault="007F2FFE" w:rsidP="00CC5E07">
            <w:pPr>
              <w:pStyle w:val="TAL"/>
            </w:pPr>
            <w:proofErr w:type="spellStart"/>
            <w:r>
              <w:t>sponsorId</w:t>
            </w:r>
            <w:proofErr w:type="spellEnd"/>
          </w:p>
        </w:tc>
        <w:tc>
          <w:tcPr>
            <w:tcW w:w="18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7D2F5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4EE52" w14:textId="77777777" w:rsidR="007F2FFE" w:rsidRDefault="007F2FFE" w:rsidP="00CC5E07">
            <w:pPr>
              <w:pStyle w:val="TAL"/>
            </w:pPr>
            <w:r>
              <w:t>Represents the sponsor identity.</w:t>
            </w:r>
          </w:p>
        </w:tc>
      </w:tr>
    </w:tbl>
    <w:p w14:paraId="42914604" w14:textId="77777777" w:rsidR="002A17EA" w:rsidRDefault="002A17EA" w:rsidP="007E494B">
      <w:pPr>
        <w:rPr>
          <w:lang w:eastAsia="zh-CN"/>
        </w:rPr>
      </w:pPr>
    </w:p>
    <w:p w14:paraId="31A13530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E304139" w14:textId="77777777" w:rsidR="007F2FFE" w:rsidRDefault="007F2FFE" w:rsidP="007F2FFE">
      <w:pPr>
        <w:pStyle w:val="4"/>
      </w:pPr>
      <w:bookmarkStart w:id="131" w:name="_Toc28012641"/>
      <w:bookmarkStart w:id="132" w:name="_Toc36038913"/>
      <w:bookmarkStart w:id="133" w:name="_Toc44688329"/>
      <w:bookmarkStart w:id="134" w:name="_Toc45133745"/>
      <w:bookmarkStart w:id="135" w:name="_Toc49931425"/>
      <w:bookmarkStart w:id="136" w:name="_Toc51762683"/>
      <w:bookmarkStart w:id="137" w:name="_Toc58848310"/>
      <w:bookmarkStart w:id="138" w:name="_Toc59017348"/>
      <w:bookmarkStart w:id="139" w:name="_Toc66279337"/>
      <w:bookmarkStart w:id="140" w:name="_Toc68168359"/>
      <w:bookmarkStart w:id="141" w:name="_Toc83232804"/>
      <w:bookmarkStart w:id="142" w:name="_Toc85549770"/>
      <w:bookmarkStart w:id="143" w:name="_Toc90655252"/>
      <w:bookmarkStart w:id="144" w:name="_Toc98182784"/>
      <w:r>
        <w:t>5.2.8.2</w:t>
      </w:r>
      <w:r>
        <w:tab/>
        <w:t>Resource definition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</w:p>
    <w:p w14:paraId="5C430272" w14:textId="77777777" w:rsidR="007F2FFE" w:rsidRDefault="007F2FFE" w:rsidP="007F2FF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&gt;/policy-data/</w:t>
      </w:r>
      <w:proofErr w:type="spellStart"/>
      <w:r>
        <w:rPr>
          <w:b/>
        </w:rPr>
        <w:t>bdt</w:t>
      </w:r>
      <w:proofErr w:type="spellEnd"/>
      <w:r>
        <w:rPr>
          <w:b/>
        </w:rPr>
        <w:t>-data</w:t>
      </w:r>
    </w:p>
    <w:p w14:paraId="11C1A7FC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5.2.8.2-1</w:t>
      </w:r>
      <w:r>
        <w:rPr>
          <w:rFonts w:ascii="Arial" w:hAnsi="Arial" w:cs="Arial"/>
        </w:rPr>
        <w:t>.</w:t>
      </w:r>
    </w:p>
    <w:p w14:paraId="4D56167C" w14:textId="77777777" w:rsidR="007F2FFE" w:rsidRDefault="007F2FFE" w:rsidP="007F2FFE">
      <w:pPr>
        <w:pStyle w:val="TH"/>
        <w:rPr>
          <w:rFonts w:cs="Arial"/>
        </w:rPr>
      </w:pPr>
      <w:r>
        <w:t>Table 5.2.8.2-1: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984"/>
        <w:gridCol w:w="6223"/>
      </w:tblGrid>
      <w:tr w:rsidR="007F2FFE" w14:paraId="4257D0A4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A965C4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B1FE6C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A7A5690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731DE0A4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EC0702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5B2FE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4076E3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101CDC3C" w14:textId="52F72784" w:rsidTr="00CC5E07">
        <w:trPr>
          <w:jc w:val="center"/>
          <w:del w:id="145" w:author="Huawei2" w:date="2022-04-28T14:56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EF49" w14:textId="7CAE533F" w:rsidR="007F2FFE" w:rsidDel="001D232B" w:rsidRDefault="007F2FFE" w:rsidP="00CC5E07">
            <w:pPr>
              <w:pStyle w:val="TAL"/>
              <w:rPr>
                <w:del w:id="146" w:author="Huawei2" w:date="2022-04-28T14:56:00Z"/>
              </w:rPr>
            </w:pPr>
            <w:del w:id="147" w:author="Huawei2" w:date="2022-04-28T14:56:00Z">
              <w:r w:rsidDel="001D232B">
                <w:delText>apiVersion</w:delText>
              </w:r>
            </w:del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992A" w14:textId="4BADA17B" w:rsidR="007F2FFE" w:rsidDel="001D232B" w:rsidRDefault="007F2FFE" w:rsidP="00CC5E07">
            <w:pPr>
              <w:pStyle w:val="TAL"/>
              <w:rPr>
                <w:del w:id="148" w:author="Huawei2" w:date="2022-04-28T14:56:00Z"/>
              </w:rPr>
            </w:pPr>
            <w:del w:id="149" w:author="Huawei2" w:date="2022-04-28T14:56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BFAB55" w14:textId="5F18BC28" w:rsidR="007F2FFE" w:rsidDel="001D232B" w:rsidRDefault="007F2FFE" w:rsidP="00CC5E07">
            <w:pPr>
              <w:pStyle w:val="TAL"/>
              <w:rPr>
                <w:del w:id="150" w:author="Huawei2" w:date="2022-04-28T14:56:00Z"/>
              </w:rPr>
            </w:pPr>
            <w:del w:id="151" w:author="Huawei2" w:date="2022-04-28T14:56:00Z">
              <w:r w:rsidDel="001D232B">
                <w:delText>See 3GPP TS 29.504 [6] subclause 6.1.1.</w:delText>
              </w:r>
            </w:del>
          </w:p>
        </w:tc>
      </w:tr>
    </w:tbl>
    <w:p w14:paraId="108251C0" w14:textId="77777777" w:rsidR="002A17EA" w:rsidRDefault="002A17EA" w:rsidP="007E494B">
      <w:pPr>
        <w:rPr>
          <w:lang w:eastAsia="zh-CN"/>
        </w:rPr>
      </w:pPr>
    </w:p>
    <w:p w14:paraId="7AEC96DB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E769A09" w14:textId="77777777" w:rsidR="007F2FFE" w:rsidRDefault="007F2FFE" w:rsidP="007F2FFE">
      <w:pPr>
        <w:pStyle w:val="4"/>
      </w:pPr>
      <w:bookmarkStart w:id="152" w:name="_Toc28012646"/>
      <w:bookmarkStart w:id="153" w:name="_Toc36038918"/>
      <w:bookmarkStart w:id="154" w:name="_Toc44688334"/>
      <w:bookmarkStart w:id="155" w:name="_Toc45133750"/>
      <w:bookmarkStart w:id="156" w:name="_Toc49931430"/>
      <w:bookmarkStart w:id="157" w:name="_Toc51762688"/>
      <w:bookmarkStart w:id="158" w:name="_Toc58848315"/>
      <w:bookmarkStart w:id="159" w:name="_Toc59017353"/>
      <w:bookmarkStart w:id="160" w:name="_Toc66279342"/>
      <w:bookmarkStart w:id="161" w:name="_Toc68168364"/>
      <w:bookmarkStart w:id="162" w:name="_Toc83232809"/>
      <w:bookmarkStart w:id="163" w:name="_Toc85549775"/>
      <w:bookmarkStart w:id="164" w:name="_Toc90655257"/>
      <w:bookmarkStart w:id="165" w:name="_Toc98182789"/>
      <w:r>
        <w:t>5.2.9.2</w:t>
      </w:r>
      <w:r>
        <w:tab/>
        <w:t>Resource definition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17001A66" w14:textId="77777777" w:rsidR="007F2FFE" w:rsidRDefault="007F2FFE" w:rsidP="007F2FFE">
      <w:r>
        <w:t xml:space="preserve">Resource URI: </w:t>
      </w:r>
      <w:r>
        <w:rPr>
          <w:b/>
        </w:rPr>
        <w:t>{apiRoot}/nudr-dr/&lt;apiVersion&gt;/policy-data/bdt-data</w:t>
      </w:r>
      <w:proofErr w:type="gramStart"/>
      <w:r>
        <w:rPr>
          <w:b/>
        </w:rPr>
        <w:t>/{</w:t>
      </w:r>
      <w:proofErr w:type="gramEnd"/>
      <w:r>
        <w:rPr>
          <w:b/>
        </w:rPr>
        <w:t>bdtReferenceId}</w:t>
      </w:r>
    </w:p>
    <w:p w14:paraId="7A016756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5.2.9.2-1</w:t>
      </w:r>
      <w:r>
        <w:rPr>
          <w:rFonts w:ascii="Arial" w:hAnsi="Arial" w:cs="Arial"/>
        </w:rPr>
        <w:t>.</w:t>
      </w:r>
    </w:p>
    <w:p w14:paraId="22E6357F" w14:textId="77777777" w:rsidR="007F2FFE" w:rsidRDefault="007F2FFE" w:rsidP="007F2FFE">
      <w:pPr>
        <w:pStyle w:val="TH"/>
        <w:rPr>
          <w:rFonts w:cs="Arial"/>
        </w:rPr>
      </w:pPr>
      <w:r>
        <w:lastRenderedPageBreak/>
        <w:t>Table 5.2.9.2-1: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6096"/>
      </w:tblGrid>
      <w:tr w:rsidR="007F2FFE" w14:paraId="6690720A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49F084C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0E5089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34543E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3CC93F1A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C738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E842A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110A6A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4951537D" w14:textId="517DC8EB" w:rsidTr="00CC5E07">
        <w:trPr>
          <w:jc w:val="center"/>
          <w:del w:id="166" w:author="Huawei2" w:date="2022-04-28T14:56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6A3F0" w14:textId="6EB3DCC0" w:rsidR="007F2FFE" w:rsidDel="001D232B" w:rsidRDefault="007F2FFE" w:rsidP="00CC5E07">
            <w:pPr>
              <w:pStyle w:val="TAL"/>
              <w:rPr>
                <w:del w:id="167" w:author="Huawei2" w:date="2022-04-28T14:56:00Z"/>
              </w:rPr>
            </w:pPr>
            <w:del w:id="168" w:author="Huawei2" w:date="2022-04-28T14:56:00Z">
              <w:r w:rsidDel="001D232B">
                <w:delText>apiVersion</w:delText>
              </w:r>
            </w:del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BD959" w14:textId="023D520D" w:rsidR="007F2FFE" w:rsidDel="001D232B" w:rsidRDefault="007F2FFE" w:rsidP="00CC5E07">
            <w:pPr>
              <w:pStyle w:val="TAL"/>
              <w:rPr>
                <w:del w:id="169" w:author="Huawei2" w:date="2022-04-28T14:56:00Z"/>
              </w:rPr>
            </w:pPr>
            <w:del w:id="170" w:author="Huawei2" w:date="2022-04-28T14:56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DDF6C8" w14:textId="05816EA1" w:rsidR="007F2FFE" w:rsidDel="001D232B" w:rsidRDefault="007F2FFE" w:rsidP="00CC5E07">
            <w:pPr>
              <w:pStyle w:val="TAL"/>
              <w:rPr>
                <w:del w:id="171" w:author="Huawei2" w:date="2022-04-28T14:56:00Z"/>
              </w:rPr>
            </w:pPr>
            <w:del w:id="172" w:author="Huawei2" w:date="2022-04-28T14:56:00Z">
              <w:r w:rsidDel="001D232B">
                <w:delText>See 3GPP TS 29.504 [6] subclause 6.1.1.</w:delText>
              </w:r>
            </w:del>
          </w:p>
        </w:tc>
      </w:tr>
      <w:tr w:rsidR="007F2FFE" w14:paraId="74E8E0B3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FCAD6A" w14:textId="77777777" w:rsidR="007F2FFE" w:rsidRDefault="007F2FFE" w:rsidP="00CC5E07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958E88" w14:textId="77777777" w:rsidR="007F2FFE" w:rsidRDefault="007F2FFE" w:rsidP="00CC5E07">
            <w:pPr>
              <w:pStyle w:val="TAL"/>
            </w:pPr>
            <w:proofErr w:type="spellStart"/>
            <w:r>
              <w:t>BdtReferenceId</w:t>
            </w:r>
            <w:proofErr w:type="spellEnd"/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9B4C6" w14:textId="77777777" w:rsidR="007F2FFE" w:rsidRDefault="007F2FFE" w:rsidP="00CC5E07">
            <w:pPr>
              <w:pStyle w:val="TAL"/>
            </w:pPr>
            <w:r>
              <w:t xml:space="preserve">Represents the transfer policy of background data transfer for provided ASP. Data type </w:t>
            </w:r>
            <w:proofErr w:type="spellStart"/>
            <w:r>
              <w:t>BdtReferenceId</w:t>
            </w:r>
            <w:proofErr w:type="spellEnd"/>
            <w:r>
              <w:t xml:space="preserve"> is defined in 3GPP TS 29.122 [9].</w:t>
            </w:r>
          </w:p>
        </w:tc>
      </w:tr>
    </w:tbl>
    <w:p w14:paraId="6164565A" w14:textId="77777777" w:rsidR="002A17EA" w:rsidRDefault="002A17EA" w:rsidP="007E494B">
      <w:pPr>
        <w:rPr>
          <w:lang w:eastAsia="zh-CN"/>
        </w:rPr>
      </w:pPr>
    </w:p>
    <w:p w14:paraId="1B4492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03E37E5" w14:textId="77777777" w:rsidR="007F2FFE" w:rsidRDefault="007F2FFE" w:rsidP="007F2FFE">
      <w:pPr>
        <w:pStyle w:val="4"/>
      </w:pPr>
      <w:bookmarkStart w:id="173" w:name="_Toc28012653"/>
      <w:bookmarkStart w:id="174" w:name="_Toc36038925"/>
      <w:bookmarkStart w:id="175" w:name="_Toc44688341"/>
      <w:bookmarkStart w:id="176" w:name="_Toc45133757"/>
      <w:bookmarkStart w:id="177" w:name="_Toc49931437"/>
      <w:bookmarkStart w:id="178" w:name="_Toc51762695"/>
      <w:bookmarkStart w:id="179" w:name="_Toc58848323"/>
      <w:bookmarkStart w:id="180" w:name="_Toc59017361"/>
      <w:bookmarkStart w:id="181" w:name="_Toc66279350"/>
      <w:bookmarkStart w:id="182" w:name="_Toc68168372"/>
      <w:bookmarkStart w:id="183" w:name="_Toc83232817"/>
      <w:bookmarkStart w:id="184" w:name="_Toc85549783"/>
      <w:bookmarkStart w:id="185" w:name="_Toc90655265"/>
      <w:bookmarkStart w:id="186" w:name="_Toc98182797"/>
      <w:r>
        <w:t>5.2.10.2</w:t>
      </w:r>
      <w:r>
        <w:tab/>
        <w:t>Resource definition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2DF3358B" w14:textId="77777777" w:rsidR="007F2FFE" w:rsidRDefault="007F2FFE" w:rsidP="007F2FFE">
      <w:r>
        <w:t>Resource URI:</w:t>
      </w:r>
      <w:r>
        <w:rPr>
          <w:b/>
        </w:rPr>
        <w:t xml:space="preserve"> 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&gt;/policy-data/subs-to-notify</w:t>
      </w:r>
    </w:p>
    <w:p w14:paraId="6659D7CE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5.2.10.2-1</w:t>
      </w:r>
      <w:r>
        <w:rPr>
          <w:rFonts w:ascii="Arial" w:hAnsi="Arial" w:cs="Arial"/>
        </w:rPr>
        <w:t>.</w:t>
      </w:r>
    </w:p>
    <w:p w14:paraId="1FB8F086" w14:textId="77777777" w:rsidR="007F2FFE" w:rsidRDefault="007F2FFE" w:rsidP="007F2FFE">
      <w:pPr>
        <w:pStyle w:val="TH"/>
        <w:rPr>
          <w:rFonts w:cs="Arial"/>
        </w:rPr>
      </w:pPr>
      <w:r>
        <w:t>Table 5.2.10.2-1: Resource URI variables for this resource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74"/>
        <w:gridCol w:w="1984"/>
        <w:gridCol w:w="6111"/>
      </w:tblGrid>
      <w:tr w:rsidR="007F2FFE" w14:paraId="5F679EFF" w14:textId="77777777" w:rsidTr="00CC5E07">
        <w:trPr>
          <w:jc w:val="center"/>
        </w:trPr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4F013BB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</w:tcPr>
          <w:p w14:paraId="5931B89C" w14:textId="77777777" w:rsidR="007F2FFE" w:rsidRDefault="007F2FFE" w:rsidP="00CC5E07">
            <w:pPr>
              <w:pStyle w:val="TAH"/>
            </w:pPr>
            <w:r>
              <w:rPr>
                <w:highlight w:val="lightGray"/>
              </w:rPr>
              <w:t>Data type</w:t>
            </w:r>
          </w:p>
        </w:tc>
        <w:tc>
          <w:tcPr>
            <w:tcW w:w="611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384240B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01BC7465" w14:textId="77777777" w:rsidTr="00CC5E07">
        <w:trPr>
          <w:jc w:val="center"/>
        </w:trPr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hideMark/>
          </w:tcPr>
          <w:p w14:paraId="254B9725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3F9B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FCFD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53D5862F" w14:textId="449D07B3" w:rsidTr="00CC5E07">
        <w:trPr>
          <w:jc w:val="center"/>
          <w:del w:id="187" w:author="Huawei2" w:date="2022-04-28T14:57:00Z"/>
        </w:trPr>
        <w:tc>
          <w:tcPr>
            <w:tcW w:w="15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5C9EB2F" w14:textId="6191B334" w:rsidR="007F2FFE" w:rsidDel="001D232B" w:rsidRDefault="007F2FFE" w:rsidP="00CC5E07">
            <w:pPr>
              <w:pStyle w:val="TAL"/>
              <w:rPr>
                <w:del w:id="188" w:author="Huawei2" w:date="2022-04-28T14:57:00Z"/>
              </w:rPr>
            </w:pPr>
            <w:del w:id="189" w:author="Huawei2" w:date="2022-04-28T14:57:00Z">
              <w:r w:rsidDel="001D232B">
                <w:delText>apiVersion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2F2A" w14:textId="2D94CCA0" w:rsidR="007F2FFE" w:rsidDel="001D232B" w:rsidRDefault="007F2FFE" w:rsidP="00CC5E07">
            <w:pPr>
              <w:pStyle w:val="TAL"/>
              <w:rPr>
                <w:del w:id="190" w:author="Huawei2" w:date="2022-04-28T14:57:00Z"/>
              </w:rPr>
            </w:pPr>
            <w:del w:id="191" w:author="Huawei2" w:date="2022-04-28T14:57:00Z">
              <w:r w:rsidDel="001D232B">
                <w:delText>string</w:delText>
              </w:r>
            </w:del>
          </w:p>
        </w:tc>
        <w:tc>
          <w:tcPr>
            <w:tcW w:w="6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1483" w14:textId="407ADDD5" w:rsidR="007F2FFE" w:rsidDel="001D232B" w:rsidRDefault="007F2FFE" w:rsidP="00CC5E07">
            <w:pPr>
              <w:pStyle w:val="TAL"/>
              <w:rPr>
                <w:del w:id="192" w:author="Huawei2" w:date="2022-04-28T14:57:00Z"/>
              </w:rPr>
            </w:pPr>
            <w:del w:id="193" w:author="Huawei2" w:date="2022-04-28T14:57:00Z">
              <w:r w:rsidDel="001D232B">
                <w:delText>See 3GPP TS 29.504 [6] subclause 6.1.1.</w:delText>
              </w:r>
            </w:del>
          </w:p>
        </w:tc>
      </w:tr>
    </w:tbl>
    <w:p w14:paraId="04167019" w14:textId="77777777" w:rsidR="002A17EA" w:rsidRDefault="002A17EA" w:rsidP="002A17EA">
      <w:pPr>
        <w:rPr>
          <w:lang w:eastAsia="zh-CN"/>
        </w:rPr>
      </w:pPr>
    </w:p>
    <w:p w14:paraId="6BD7257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4D41337" w14:textId="77777777" w:rsidR="007F2FFE" w:rsidRDefault="007F2FFE" w:rsidP="007F2FFE">
      <w:pPr>
        <w:pStyle w:val="4"/>
      </w:pPr>
      <w:bookmarkStart w:id="194" w:name="_Toc28012658"/>
      <w:bookmarkStart w:id="195" w:name="_Toc36038930"/>
      <w:bookmarkStart w:id="196" w:name="_Toc44688346"/>
      <w:bookmarkStart w:id="197" w:name="_Toc45133762"/>
      <w:bookmarkStart w:id="198" w:name="_Toc49931442"/>
      <w:bookmarkStart w:id="199" w:name="_Toc51762700"/>
      <w:bookmarkStart w:id="200" w:name="_Toc58848328"/>
      <w:bookmarkStart w:id="201" w:name="_Toc59017366"/>
      <w:bookmarkStart w:id="202" w:name="_Toc66279355"/>
      <w:bookmarkStart w:id="203" w:name="_Toc68168377"/>
      <w:bookmarkStart w:id="204" w:name="_Toc83232822"/>
      <w:bookmarkStart w:id="205" w:name="_Toc85549788"/>
      <w:bookmarkStart w:id="206" w:name="_Toc90655270"/>
      <w:bookmarkStart w:id="207" w:name="_Toc98182802"/>
      <w:r>
        <w:t>5.2.11.2</w:t>
      </w:r>
      <w:r>
        <w:tab/>
        <w:t>Resource definition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36F215F9" w14:textId="77777777" w:rsidR="007F2FFE" w:rsidRDefault="007F2FFE" w:rsidP="007F2FFE">
      <w:r>
        <w:t>Resource URI:</w:t>
      </w:r>
      <w:r>
        <w:rPr>
          <w:b/>
        </w:rPr>
        <w:t xml:space="preserve"> {apiRoot}/nudr-dr/&lt;apiVersion&gt;/policy-data/subs-to-notify</w:t>
      </w:r>
      <w:proofErr w:type="gramStart"/>
      <w:r>
        <w:rPr>
          <w:b/>
        </w:rPr>
        <w:t>/{</w:t>
      </w:r>
      <w:proofErr w:type="gramEnd"/>
      <w:r>
        <w:rPr>
          <w:b/>
        </w:rPr>
        <w:t>subsId}</w:t>
      </w:r>
    </w:p>
    <w:p w14:paraId="0041C801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5.2.11.2-1</w:t>
      </w:r>
      <w:r>
        <w:rPr>
          <w:rFonts w:ascii="Arial" w:hAnsi="Arial" w:cs="Arial"/>
        </w:rPr>
        <w:t>.</w:t>
      </w:r>
    </w:p>
    <w:p w14:paraId="76A279F8" w14:textId="77777777" w:rsidR="007F2FFE" w:rsidRDefault="007F2FFE" w:rsidP="007F2FFE">
      <w:pPr>
        <w:pStyle w:val="TH"/>
        <w:rPr>
          <w:rFonts w:cs="Arial"/>
        </w:rPr>
      </w:pPr>
      <w:r>
        <w:t>Table 5.2.11.2-1: Resource URI variables for this resource</w:t>
      </w:r>
    </w:p>
    <w:tbl>
      <w:tblPr>
        <w:tblW w:w="952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1417"/>
        <w:gridCol w:w="6749"/>
      </w:tblGrid>
      <w:tr w:rsidR="007F2FFE" w14:paraId="16BB4F62" w14:textId="77777777" w:rsidTr="00CC5E07">
        <w:trPr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22E145B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CCFD9A0" w14:textId="77777777" w:rsidR="007F2FFE" w:rsidRDefault="007F2FFE" w:rsidP="00CC5E07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DC9E8C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11571AE" w14:textId="77777777" w:rsidTr="00CC5E07">
        <w:trPr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E11302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A2F43E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tring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80B10F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0CB47734" w14:textId="29C19E47" w:rsidTr="00CC5E07">
        <w:trPr>
          <w:jc w:val="center"/>
          <w:del w:id="208" w:author="Huawei2" w:date="2022-04-28T14:57:00Z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6E2E6" w14:textId="573D3744" w:rsidR="007F2FFE" w:rsidDel="001D232B" w:rsidRDefault="007F2FFE" w:rsidP="00CC5E07">
            <w:pPr>
              <w:pStyle w:val="TAL"/>
              <w:rPr>
                <w:del w:id="209" w:author="Huawei2" w:date="2022-04-28T14:57:00Z"/>
              </w:rPr>
            </w:pPr>
            <w:del w:id="210" w:author="Huawei2" w:date="2022-04-28T14:57:00Z">
              <w:r w:rsidDel="001D232B">
                <w:delText>apiVersion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B5E5B" w14:textId="379C4151" w:rsidR="007F2FFE" w:rsidDel="001D232B" w:rsidRDefault="007F2FFE" w:rsidP="00CC5E07">
            <w:pPr>
              <w:pStyle w:val="TAL"/>
              <w:rPr>
                <w:del w:id="211" w:author="Huawei2" w:date="2022-04-28T14:57:00Z"/>
              </w:rPr>
            </w:pPr>
            <w:del w:id="212" w:author="Huawei2" w:date="2022-04-28T14:57:00Z">
              <w:r w:rsidDel="001D232B">
                <w:rPr>
                  <w:lang w:eastAsia="zh-CN"/>
                </w:rPr>
                <w:delText>s</w:delText>
              </w:r>
              <w:r w:rsidDel="001D232B">
                <w:rPr>
                  <w:rFonts w:hint="eastAsia"/>
                  <w:lang w:eastAsia="zh-CN"/>
                </w:rPr>
                <w:delText>tring</w:delText>
              </w:r>
            </w:del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FA9DD" w14:textId="008281FE" w:rsidR="007F2FFE" w:rsidDel="001D232B" w:rsidRDefault="007F2FFE" w:rsidP="00CC5E07">
            <w:pPr>
              <w:pStyle w:val="TAL"/>
              <w:rPr>
                <w:del w:id="213" w:author="Huawei2" w:date="2022-04-28T14:57:00Z"/>
              </w:rPr>
            </w:pPr>
            <w:del w:id="214" w:author="Huawei2" w:date="2022-04-28T14:57:00Z">
              <w:r w:rsidDel="001D232B">
                <w:delText>See 3GPP TS 29.504 [6] subclause 6.1.1.</w:delText>
              </w:r>
            </w:del>
          </w:p>
        </w:tc>
      </w:tr>
      <w:tr w:rsidR="007F2FFE" w14:paraId="4AFD6170" w14:textId="77777777" w:rsidTr="00CC5E07">
        <w:trPr>
          <w:jc w:val="center"/>
        </w:trPr>
        <w:tc>
          <w:tcPr>
            <w:tcW w:w="1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DB95F" w14:textId="77777777" w:rsidR="007F2FFE" w:rsidRDefault="007F2FFE" w:rsidP="00CC5E07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CD1CD1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7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D77DAF" w14:textId="77777777" w:rsidR="007F2FFE" w:rsidRDefault="007F2FFE" w:rsidP="00CC5E07">
            <w:pPr>
              <w:pStyle w:val="TAL"/>
            </w:pPr>
            <w:r>
              <w:t xml:space="preserve">The </w:t>
            </w:r>
            <w:proofErr w:type="spellStart"/>
            <w:r>
              <w:t>subsId</w:t>
            </w:r>
            <w:proofErr w:type="spellEnd"/>
            <w:r>
              <w:t xml:space="preserve"> identifies an individual policy data subscription to notifications. The value is allocated by the UDR during creation of the </w:t>
            </w:r>
            <w:proofErr w:type="spellStart"/>
            <w:r>
              <w:t>PolicyDataSubscriptions</w:t>
            </w:r>
            <w:proofErr w:type="spellEnd"/>
            <w:r>
              <w:t xml:space="preserve"> resource.</w:t>
            </w:r>
          </w:p>
        </w:tc>
      </w:tr>
    </w:tbl>
    <w:p w14:paraId="34E0B82C" w14:textId="77777777" w:rsidR="002A17EA" w:rsidRPr="007F2FFE" w:rsidRDefault="002A17EA" w:rsidP="002A17EA">
      <w:pPr>
        <w:rPr>
          <w:lang w:eastAsia="zh-CN"/>
        </w:rPr>
      </w:pPr>
    </w:p>
    <w:p w14:paraId="2C0647BA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1371C21" w14:textId="77777777" w:rsidR="007F2FFE" w:rsidRDefault="007F2FFE" w:rsidP="007F2FFE">
      <w:pPr>
        <w:pStyle w:val="4"/>
        <w:rPr>
          <w:lang w:eastAsia="zh-CN"/>
        </w:rPr>
      </w:pPr>
      <w:bookmarkStart w:id="215" w:name="_Toc28012664"/>
      <w:bookmarkStart w:id="216" w:name="_Toc36038936"/>
      <w:bookmarkStart w:id="217" w:name="_Toc44688352"/>
      <w:bookmarkStart w:id="218" w:name="_Toc45133768"/>
      <w:bookmarkStart w:id="219" w:name="_Toc49931448"/>
      <w:bookmarkStart w:id="220" w:name="_Toc51762706"/>
      <w:bookmarkStart w:id="221" w:name="_Toc58848334"/>
      <w:bookmarkStart w:id="222" w:name="_Toc59017372"/>
      <w:bookmarkStart w:id="223" w:name="_Toc66279361"/>
      <w:bookmarkStart w:id="224" w:name="_Toc68168383"/>
      <w:bookmarkStart w:id="225" w:name="_Toc83232828"/>
      <w:bookmarkStart w:id="226" w:name="_Toc85549794"/>
      <w:bookmarkStart w:id="227" w:name="_Toc90655276"/>
      <w:bookmarkStart w:id="228" w:name="_Toc98182808"/>
      <w:r>
        <w:t>5.2.12.2</w:t>
      </w:r>
      <w:r>
        <w:tab/>
        <w:t>Resource Definition</w:t>
      </w:r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</w:p>
    <w:p w14:paraId="5A3ED390" w14:textId="77777777" w:rsidR="007F2FFE" w:rsidRDefault="007F2FFE" w:rsidP="007F2FFE">
      <w:pPr>
        <w:rPr>
          <w:rFonts w:eastAsia="等线"/>
          <w:b/>
          <w:lang w:eastAsia="zh-CN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</w:t>
      </w:r>
      <w:r>
        <w:rPr>
          <w:rFonts w:eastAsia="等线"/>
          <w:b/>
          <w:lang w:eastAsia="zh-CN"/>
        </w:rPr>
        <w:t>r</w:t>
      </w:r>
      <w:r>
        <w:rPr>
          <w:rFonts w:eastAsia="等线"/>
          <w:b/>
        </w:rPr>
        <w:t>-</w:t>
      </w:r>
      <w:r>
        <w:rPr>
          <w:rFonts w:eastAsia="等线"/>
          <w:b/>
          <w:lang w:eastAsia="zh-CN"/>
        </w:rPr>
        <w:t>dr</w:t>
      </w:r>
      <w:r>
        <w:rPr>
          <w:rFonts w:eastAsia="等线"/>
          <w:b/>
        </w:rPr>
        <w:t>/</w:t>
      </w:r>
      <w:r>
        <w:rPr>
          <w:b/>
        </w:rPr>
        <w:t>&lt;apiVersion&gt;</w:t>
      </w:r>
      <w:r>
        <w:rPr>
          <w:rFonts w:eastAsia="等线"/>
          <w:b/>
        </w:rPr>
        <w:t>/</w:t>
      </w:r>
      <w:r>
        <w:rPr>
          <w:rFonts w:eastAsia="等线"/>
          <w:b/>
          <w:lang w:eastAsia="zh-CN"/>
        </w:rPr>
        <w:t>policy-data/ues</w:t>
      </w:r>
      <w:proofErr w:type="gramStart"/>
      <w:r>
        <w:rPr>
          <w:rFonts w:eastAsia="等线"/>
          <w:b/>
          <w:lang w:eastAsia="zh-CN"/>
        </w:rPr>
        <w:t>/</w:t>
      </w:r>
      <w:r>
        <w:rPr>
          <w:rFonts w:eastAsia="等线"/>
          <w:b/>
        </w:rPr>
        <w:t>{</w:t>
      </w:r>
      <w:proofErr w:type="gramEnd"/>
      <w:r>
        <w:rPr>
          <w:rFonts w:eastAsia="等线"/>
          <w:b/>
          <w:lang w:eastAsia="zh-CN"/>
        </w:rPr>
        <w:t>ueId</w:t>
      </w:r>
      <w:r>
        <w:rPr>
          <w:rFonts w:eastAsia="等线"/>
          <w:b/>
        </w:rPr>
        <w:t>}/</w:t>
      </w:r>
      <w:r>
        <w:rPr>
          <w:rFonts w:eastAsia="等线"/>
          <w:b/>
          <w:lang w:eastAsia="zh-CN"/>
        </w:rPr>
        <w:t>operator-specific-data</w:t>
      </w:r>
    </w:p>
    <w:p w14:paraId="37471048" w14:textId="77777777" w:rsidR="007F2FFE" w:rsidRDefault="007F2FFE" w:rsidP="007F2FFE">
      <w:pPr>
        <w:rPr>
          <w:rFonts w:ascii="Arial" w:eastAsia="等线" w:hAnsi="Arial" w:cs="Arial"/>
          <w:lang w:eastAsia="zh-CN"/>
        </w:rPr>
      </w:pPr>
      <w:r>
        <w:rPr>
          <w:rFonts w:eastAsia="等线"/>
        </w:rPr>
        <w:t>This resource shall support the resource URI variables defined in table </w:t>
      </w:r>
      <w:r>
        <w:rPr>
          <w:rFonts w:eastAsia="等线"/>
          <w:lang w:eastAsia="zh-CN"/>
        </w:rPr>
        <w:t>5.2.12.</w:t>
      </w:r>
      <w:r>
        <w:rPr>
          <w:rFonts w:eastAsia="等线"/>
        </w:rPr>
        <w:t>2-1</w:t>
      </w:r>
      <w:r>
        <w:rPr>
          <w:rFonts w:ascii="Arial" w:eastAsia="等线" w:hAnsi="Arial" w:cs="Arial"/>
        </w:rPr>
        <w:t>.</w:t>
      </w:r>
    </w:p>
    <w:p w14:paraId="3C48733F" w14:textId="77777777" w:rsidR="007F2FFE" w:rsidRDefault="007F2FFE" w:rsidP="007F2FFE">
      <w:pPr>
        <w:pStyle w:val="TH"/>
        <w:rPr>
          <w:rFonts w:cs="Arial"/>
        </w:rPr>
      </w:pPr>
      <w:r>
        <w:t>Table </w:t>
      </w:r>
      <w:r>
        <w:rPr>
          <w:lang w:eastAsia="zh-CN"/>
        </w:rPr>
        <w:t>5.2.12</w:t>
      </w:r>
      <w:r>
        <w:t>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559"/>
        <w:gridCol w:w="6648"/>
      </w:tblGrid>
      <w:tr w:rsidR="007F2FFE" w14:paraId="233E3132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7A109A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FDBC02E" w14:textId="77777777" w:rsidR="007F2FFE" w:rsidRDefault="007F2FFE" w:rsidP="00CC5E07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68958E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3A80E5D1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F1FF04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10A9B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6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90A119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07AFED6D" w14:textId="1F3E3E02" w:rsidTr="00CC5E07">
        <w:trPr>
          <w:jc w:val="center"/>
          <w:del w:id="229" w:author="Huawei2" w:date="2022-04-28T14:57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D636E" w14:textId="03E1DBB2" w:rsidR="007F2FFE" w:rsidDel="001D232B" w:rsidRDefault="007F2FFE" w:rsidP="00CC5E07">
            <w:pPr>
              <w:pStyle w:val="TAL"/>
              <w:rPr>
                <w:del w:id="230" w:author="Huawei2" w:date="2022-04-28T14:57:00Z"/>
              </w:rPr>
            </w:pPr>
            <w:del w:id="231" w:author="Huawei2" w:date="2022-04-28T14:57:00Z">
              <w:r w:rsidDel="001D232B">
                <w:delText>apiVersion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C715D" w14:textId="7FAE44CE" w:rsidR="007F2FFE" w:rsidDel="001D232B" w:rsidRDefault="007F2FFE" w:rsidP="00CC5E07">
            <w:pPr>
              <w:pStyle w:val="TAL"/>
              <w:rPr>
                <w:del w:id="232" w:author="Huawei2" w:date="2022-04-28T14:57:00Z"/>
              </w:rPr>
            </w:pPr>
            <w:del w:id="233" w:author="Huawei2" w:date="2022-04-28T14:57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6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F5E71C" w14:textId="5B92867D" w:rsidR="007F2FFE" w:rsidDel="001D232B" w:rsidRDefault="007F2FFE" w:rsidP="00CC5E07">
            <w:pPr>
              <w:pStyle w:val="TAL"/>
              <w:rPr>
                <w:del w:id="234" w:author="Huawei2" w:date="2022-04-28T14:57:00Z"/>
              </w:rPr>
            </w:pPr>
            <w:del w:id="235" w:author="Huawei2" w:date="2022-04-28T14:57:00Z">
              <w:r w:rsidDel="001D232B">
                <w:delText>See 3GPP TS 29.504 [6] subclause 6.1.1.</w:delText>
              </w:r>
            </w:del>
          </w:p>
        </w:tc>
      </w:tr>
      <w:tr w:rsidR="007F2FFE" w14:paraId="0CD394FF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41052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2C339" w14:textId="77777777" w:rsidR="007F2FFE" w:rsidRDefault="007F2FFE" w:rsidP="00CC5E07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66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84CB6" w14:textId="77777777" w:rsidR="007F2FFE" w:rsidRDefault="007F2FFE" w:rsidP="00CC5E07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</w:tbl>
    <w:p w14:paraId="7C89BF0A" w14:textId="77777777" w:rsidR="002A17EA" w:rsidRPr="007F2FFE" w:rsidRDefault="002A17EA" w:rsidP="002A17EA">
      <w:pPr>
        <w:rPr>
          <w:lang w:eastAsia="zh-CN"/>
        </w:rPr>
      </w:pPr>
    </w:p>
    <w:p w14:paraId="4B72EAA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6D16FF" w14:textId="77777777" w:rsidR="007F2FFE" w:rsidRDefault="007F2FFE" w:rsidP="007F2FFE">
      <w:pPr>
        <w:pStyle w:val="4"/>
      </w:pPr>
      <w:bookmarkStart w:id="236" w:name="_Toc28012671"/>
      <w:bookmarkStart w:id="237" w:name="_Toc36038943"/>
      <w:bookmarkStart w:id="238" w:name="_Toc44688359"/>
      <w:bookmarkStart w:id="239" w:name="_Toc45133775"/>
      <w:bookmarkStart w:id="240" w:name="_Toc49931455"/>
      <w:bookmarkStart w:id="241" w:name="_Toc51762713"/>
      <w:bookmarkStart w:id="242" w:name="_Toc58848341"/>
      <w:bookmarkStart w:id="243" w:name="_Toc59017379"/>
      <w:bookmarkStart w:id="244" w:name="_Toc66279368"/>
      <w:bookmarkStart w:id="245" w:name="_Toc68168390"/>
      <w:bookmarkStart w:id="246" w:name="_Toc83232836"/>
      <w:bookmarkStart w:id="247" w:name="_Toc85549802"/>
      <w:bookmarkStart w:id="248" w:name="_Toc90655284"/>
      <w:bookmarkStart w:id="249" w:name="_Toc98182816"/>
      <w:r>
        <w:t>5.2.13.2</w:t>
      </w:r>
      <w:r>
        <w:tab/>
        <w:t>Resource definition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14:paraId="28180FAD" w14:textId="77777777" w:rsidR="007F2FFE" w:rsidRDefault="007F2FFE" w:rsidP="007F2FFE">
      <w:r>
        <w:t xml:space="preserve">Resource URI: </w:t>
      </w:r>
      <w:r>
        <w:rPr>
          <w:b/>
        </w:rPr>
        <w:t>{apiRoot}/nudr-dr/&lt;apiVersion&gt;/policy-data/plmns</w:t>
      </w:r>
      <w:proofErr w:type="gramStart"/>
      <w:r>
        <w:rPr>
          <w:b/>
        </w:rPr>
        <w:t>/{</w:t>
      </w:r>
      <w:proofErr w:type="gramEnd"/>
      <w:r>
        <w:rPr>
          <w:b/>
        </w:rPr>
        <w:t>plmnId}/ue-policy-set</w:t>
      </w:r>
    </w:p>
    <w:p w14:paraId="3E1E2DEC" w14:textId="77777777" w:rsidR="007F2FFE" w:rsidRDefault="007F2FFE" w:rsidP="007F2FFE">
      <w:pPr>
        <w:rPr>
          <w:rFonts w:ascii="Arial" w:hAnsi="Arial" w:cs="Arial"/>
        </w:rPr>
      </w:pPr>
      <w:r>
        <w:lastRenderedPageBreak/>
        <w:t>This resource shall support the resource URI variables defined in table 5.2.13.2-1</w:t>
      </w:r>
      <w:r>
        <w:rPr>
          <w:rFonts w:ascii="Arial" w:hAnsi="Arial" w:cs="Arial"/>
        </w:rPr>
        <w:t>.</w:t>
      </w:r>
    </w:p>
    <w:p w14:paraId="26D49AEA" w14:textId="77777777" w:rsidR="007F2FFE" w:rsidRDefault="007F2FFE" w:rsidP="007F2FFE">
      <w:pPr>
        <w:pStyle w:val="TH"/>
        <w:rPr>
          <w:rFonts w:cs="Arial"/>
        </w:rPr>
      </w:pPr>
      <w:r>
        <w:t>Table 5.2.13.2-1: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418"/>
        <w:gridCol w:w="7002"/>
      </w:tblGrid>
      <w:tr w:rsidR="007F2FFE" w14:paraId="109D94C9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547D73A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018AC33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932273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767297E9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619201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ADF92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FA826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147C9955" w14:textId="2CECEBCE" w:rsidTr="00CC5E07">
        <w:trPr>
          <w:jc w:val="center"/>
          <w:del w:id="250" w:author="Huawei2" w:date="2022-04-28T14:58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ACB3E" w14:textId="31DD88FA" w:rsidR="007F2FFE" w:rsidDel="001D232B" w:rsidRDefault="007F2FFE" w:rsidP="00CC5E07">
            <w:pPr>
              <w:pStyle w:val="TAL"/>
              <w:rPr>
                <w:del w:id="251" w:author="Huawei2" w:date="2022-04-28T14:58:00Z"/>
              </w:rPr>
            </w:pPr>
            <w:del w:id="252" w:author="Huawei2" w:date="2022-04-28T14:58:00Z">
              <w:r w:rsidDel="001D232B">
                <w:delText>apiVersion</w:delText>
              </w:r>
            </w:del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3DE44" w14:textId="1DD09DA9" w:rsidR="007F2FFE" w:rsidDel="001D232B" w:rsidRDefault="007F2FFE" w:rsidP="00CC5E07">
            <w:pPr>
              <w:pStyle w:val="TAL"/>
              <w:rPr>
                <w:del w:id="253" w:author="Huawei2" w:date="2022-04-28T14:58:00Z"/>
              </w:rPr>
            </w:pPr>
            <w:del w:id="254" w:author="Huawei2" w:date="2022-04-28T14:58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C2C140" w14:textId="673D121E" w:rsidR="007F2FFE" w:rsidDel="001D232B" w:rsidRDefault="007F2FFE" w:rsidP="00CC5E07">
            <w:pPr>
              <w:pStyle w:val="TAL"/>
              <w:rPr>
                <w:del w:id="255" w:author="Huawei2" w:date="2022-04-28T14:58:00Z"/>
              </w:rPr>
            </w:pPr>
            <w:del w:id="256" w:author="Huawei2" w:date="2022-04-28T14:58:00Z">
              <w:r w:rsidDel="001D232B">
                <w:delText>See 3GPP TS 29.504 [6] subclause 6.1.1.</w:delText>
              </w:r>
            </w:del>
          </w:p>
        </w:tc>
      </w:tr>
      <w:tr w:rsidR="007F2FFE" w14:paraId="4FCDC1F9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1306A2" w14:textId="77777777" w:rsidR="007F2FFE" w:rsidRDefault="007F2FFE" w:rsidP="00CC5E07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22387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49F877" w14:textId="77777777" w:rsidR="007F2FFE" w:rsidRDefault="007F2FFE" w:rsidP="00CC5E07">
            <w:pPr>
              <w:pStyle w:val="TAL"/>
            </w:pPr>
            <w:r>
              <w:t xml:space="preserve">Concatenating a </w:t>
            </w:r>
            <w:proofErr w:type="spellStart"/>
            <w:r>
              <w:t>Mcc</w:t>
            </w:r>
            <w:proofErr w:type="spellEnd"/>
            <w:r>
              <w:t xml:space="preserve"> and </w:t>
            </w:r>
            <w:proofErr w:type="spellStart"/>
            <w:r>
              <w:t>Mnc</w:t>
            </w:r>
            <w:proofErr w:type="spellEnd"/>
            <w:r>
              <w:t xml:space="preserve"> as defined in 3GPP TS 29.505 [15].</w:t>
            </w:r>
          </w:p>
        </w:tc>
      </w:tr>
    </w:tbl>
    <w:p w14:paraId="544BD8C2" w14:textId="77777777" w:rsidR="002A17EA" w:rsidRPr="007F2FFE" w:rsidRDefault="002A17EA" w:rsidP="002A17EA">
      <w:pPr>
        <w:rPr>
          <w:lang w:eastAsia="zh-CN"/>
        </w:rPr>
      </w:pPr>
    </w:p>
    <w:p w14:paraId="7CC767FC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B34D001" w14:textId="77777777" w:rsidR="007F2FFE" w:rsidRDefault="007F2FFE" w:rsidP="007F2FFE">
      <w:pPr>
        <w:pStyle w:val="4"/>
      </w:pPr>
      <w:bookmarkStart w:id="257" w:name="_Toc58848346"/>
      <w:bookmarkStart w:id="258" w:name="_Toc59017384"/>
      <w:bookmarkStart w:id="259" w:name="_Toc66279373"/>
      <w:bookmarkStart w:id="260" w:name="_Toc68168395"/>
      <w:bookmarkStart w:id="261" w:name="_Toc83232841"/>
      <w:bookmarkStart w:id="262" w:name="_Toc85549807"/>
      <w:bookmarkStart w:id="263" w:name="_Toc90655289"/>
      <w:bookmarkStart w:id="264" w:name="_Toc98182821"/>
      <w:r>
        <w:t>5.2.14.2</w:t>
      </w:r>
      <w:r>
        <w:tab/>
        <w:t>Resource definition</w:t>
      </w:r>
      <w:bookmarkEnd w:id="257"/>
      <w:bookmarkEnd w:id="258"/>
      <w:bookmarkEnd w:id="259"/>
      <w:bookmarkEnd w:id="260"/>
      <w:bookmarkEnd w:id="261"/>
      <w:bookmarkEnd w:id="262"/>
      <w:bookmarkEnd w:id="263"/>
      <w:bookmarkEnd w:id="264"/>
    </w:p>
    <w:p w14:paraId="041C7109" w14:textId="77777777" w:rsidR="007F2FFE" w:rsidRDefault="007F2FFE" w:rsidP="007F2FF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&gt;/policy-data/</w:t>
      </w:r>
      <w:proofErr w:type="spellStart"/>
      <w:r>
        <w:rPr>
          <w:b/>
        </w:rPr>
        <w:t>ues</w:t>
      </w:r>
      <w:proofErr w:type="spellEnd"/>
      <w:proofErr w:type="gramStart"/>
      <w:r>
        <w:rPr>
          <w:b/>
        </w:rPr>
        <w:t>/{</w:t>
      </w:r>
      <w:proofErr w:type="spellStart"/>
      <w:proofErr w:type="gramEnd"/>
      <w:r>
        <w:rPr>
          <w:b/>
        </w:rPr>
        <w:t>ueId</w:t>
      </w:r>
      <w:proofErr w:type="spellEnd"/>
      <w:r>
        <w:rPr>
          <w:b/>
        </w:rPr>
        <w:t>}</w:t>
      </w:r>
    </w:p>
    <w:p w14:paraId="5229225C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5.2.14.2-1</w:t>
      </w:r>
      <w:r>
        <w:rPr>
          <w:rFonts w:ascii="Arial" w:hAnsi="Arial" w:cs="Arial"/>
        </w:rPr>
        <w:t>.</w:t>
      </w:r>
    </w:p>
    <w:p w14:paraId="0F181730" w14:textId="77777777" w:rsidR="007F2FFE" w:rsidRDefault="007F2FFE" w:rsidP="007F2FFE">
      <w:pPr>
        <w:pStyle w:val="TH"/>
        <w:rPr>
          <w:rFonts w:cs="Arial"/>
        </w:rPr>
      </w:pPr>
      <w:r>
        <w:t>Table 5.2.14.2-1: Resource URI variables for this resource</w:t>
      </w:r>
    </w:p>
    <w:tbl>
      <w:tblPr>
        <w:tblW w:w="5035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56"/>
        <w:gridCol w:w="1256"/>
        <w:gridCol w:w="7078"/>
      </w:tblGrid>
      <w:tr w:rsidR="007F2FFE" w14:paraId="21131D12" w14:textId="77777777" w:rsidTr="00CC5E07">
        <w:trPr>
          <w:jc w:val="center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A3E5844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4CCFBA6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6DEEC11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40AE098E" w14:textId="77777777" w:rsidTr="00CC5E07">
        <w:trPr>
          <w:jc w:val="center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F0DA8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BE93A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F585F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</w:t>
            </w:r>
          </w:p>
        </w:tc>
      </w:tr>
      <w:tr w:rsidR="007F2FFE" w:rsidDel="001D232B" w14:paraId="3641446E" w14:textId="3CFB2987" w:rsidTr="00CC5E07">
        <w:trPr>
          <w:jc w:val="center"/>
          <w:del w:id="265" w:author="Huawei2" w:date="2022-04-28T14:58:00Z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6CA4" w14:textId="181F0EB0" w:rsidR="007F2FFE" w:rsidDel="001D232B" w:rsidRDefault="007F2FFE" w:rsidP="00CC5E07">
            <w:pPr>
              <w:pStyle w:val="TAL"/>
              <w:rPr>
                <w:del w:id="266" w:author="Huawei2" w:date="2022-04-28T14:58:00Z"/>
              </w:rPr>
            </w:pPr>
            <w:del w:id="267" w:author="Huawei2" w:date="2022-04-28T14:58:00Z">
              <w:r w:rsidDel="001D232B">
                <w:delText>apiVersion</w:delText>
              </w:r>
            </w:del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1CA8A" w14:textId="14CA39D4" w:rsidR="007F2FFE" w:rsidDel="001D232B" w:rsidRDefault="007F2FFE" w:rsidP="00CC5E07">
            <w:pPr>
              <w:pStyle w:val="TAL"/>
              <w:rPr>
                <w:del w:id="268" w:author="Huawei2" w:date="2022-04-28T14:58:00Z"/>
              </w:rPr>
            </w:pPr>
            <w:del w:id="269" w:author="Huawei2" w:date="2022-04-28T14:58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E3C675" w14:textId="2D1941B9" w:rsidR="007F2FFE" w:rsidDel="001D232B" w:rsidRDefault="007F2FFE" w:rsidP="00CC5E07">
            <w:pPr>
              <w:pStyle w:val="TAL"/>
              <w:rPr>
                <w:del w:id="270" w:author="Huawei2" w:date="2022-04-28T14:58:00Z"/>
              </w:rPr>
            </w:pPr>
            <w:del w:id="271" w:author="Huawei2" w:date="2022-04-28T14:58:00Z">
              <w:r w:rsidDel="001D232B">
                <w:delText>See 3GPP TS 29.504 [6] subclause 6.1.1.</w:delText>
              </w:r>
            </w:del>
          </w:p>
        </w:tc>
      </w:tr>
      <w:tr w:rsidR="007F2FFE" w14:paraId="0C149657" w14:textId="77777777" w:rsidTr="00CC5E07">
        <w:trPr>
          <w:jc w:val="center"/>
        </w:trPr>
        <w:tc>
          <w:tcPr>
            <w:tcW w:w="7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B0635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9D55A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VarUeId</w:t>
            </w:r>
            <w:proofErr w:type="spellEnd"/>
          </w:p>
        </w:tc>
        <w:tc>
          <w:tcPr>
            <w:tcW w:w="36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5ABD15" w14:textId="77777777" w:rsidR="007F2FFE" w:rsidRDefault="007F2FFE" w:rsidP="00CC5E07">
            <w:pPr>
              <w:pStyle w:val="TAL"/>
            </w:pPr>
            <w:r>
              <w:t xml:space="preserve">Represents the Subscription Identifier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</w:tbl>
    <w:p w14:paraId="1E6D6C41" w14:textId="16D0C00C" w:rsidR="002B313A" w:rsidRPr="007F2FFE" w:rsidRDefault="002B313A" w:rsidP="002A17EA"/>
    <w:p w14:paraId="7E7D4E81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49F7F0B" w14:textId="77777777" w:rsidR="007F2FFE" w:rsidRDefault="007F2FFE" w:rsidP="007F2FFE">
      <w:pPr>
        <w:pStyle w:val="4"/>
      </w:pPr>
      <w:bookmarkStart w:id="272" w:name="_Toc83232846"/>
      <w:bookmarkStart w:id="273" w:name="_Toc85549812"/>
      <w:bookmarkStart w:id="274" w:name="_Toc90655294"/>
      <w:bookmarkStart w:id="275" w:name="_Toc98182826"/>
      <w:r>
        <w:t>5.2.15.2</w:t>
      </w:r>
      <w:r>
        <w:tab/>
        <w:t>Resource definition</w:t>
      </w:r>
      <w:bookmarkEnd w:id="272"/>
      <w:bookmarkEnd w:id="273"/>
      <w:bookmarkEnd w:id="274"/>
      <w:bookmarkEnd w:id="275"/>
    </w:p>
    <w:p w14:paraId="35D99ABE" w14:textId="77777777" w:rsidR="007F2FFE" w:rsidRDefault="007F2FFE" w:rsidP="007F2FFE">
      <w:pPr>
        <w:rPr>
          <w:b/>
        </w:rPr>
      </w:pPr>
      <w:r>
        <w:t xml:space="preserve">Resource URI: </w:t>
      </w:r>
      <w:r>
        <w:rPr>
          <w:b/>
        </w:rPr>
        <w:t>{apiRoot}/nudr-dr/&lt;apiVersion&gt;/policy-data/slice-control-data</w:t>
      </w:r>
      <w:proofErr w:type="gramStart"/>
      <w:r>
        <w:rPr>
          <w:b/>
        </w:rPr>
        <w:t>/{</w:t>
      </w:r>
      <w:proofErr w:type="gramEnd"/>
      <w:r>
        <w:rPr>
          <w:b/>
        </w:rPr>
        <w:t>snssai}</w:t>
      </w:r>
    </w:p>
    <w:p w14:paraId="78124B61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5.2.15.2-1</w:t>
      </w:r>
      <w:r>
        <w:rPr>
          <w:rFonts w:ascii="Arial" w:hAnsi="Arial" w:cs="Arial"/>
        </w:rPr>
        <w:t>.</w:t>
      </w:r>
    </w:p>
    <w:p w14:paraId="70E2B8B4" w14:textId="77777777" w:rsidR="007F2FFE" w:rsidRDefault="007F2FFE" w:rsidP="007F2FFE">
      <w:pPr>
        <w:pStyle w:val="TH"/>
        <w:rPr>
          <w:rFonts w:cs="Arial"/>
        </w:rPr>
      </w:pPr>
      <w:r>
        <w:t>Table 5.2.15.2-1: Resource URI variables for this resource</w:t>
      </w:r>
    </w:p>
    <w:tbl>
      <w:tblPr>
        <w:tblW w:w="1003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701"/>
        <w:gridCol w:w="7003"/>
      </w:tblGrid>
      <w:tr w:rsidR="007F2FFE" w14:paraId="6861788E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D4C3F5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6E5D81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205ECFC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7155270A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5AC6E9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8DC4FD" w14:textId="77777777" w:rsidR="007F2FFE" w:rsidRDefault="007F2FFE" w:rsidP="00CC5E07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CB10EE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1D1CAD58" w14:textId="62978340" w:rsidTr="00CC5E07">
        <w:trPr>
          <w:jc w:val="center"/>
          <w:del w:id="276" w:author="Huawei2" w:date="2022-04-28T14:58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7ADC1" w14:textId="0A74F949" w:rsidR="007F2FFE" w:rsidDel="001D232B" w:rsidRDefault="007F2FFE" w:rsidP="00CC5E07">
            <w:pPr>
              <w:pStyle w:val="TAL"/>
              <w:rPr>
                <w:del w:id="277" w:author="Huawei2" w:date="2022-04-28T14:58:00Z"/>
              </w:rPr>
            </w:pPr>
            <w:del w:id="278" w:author="Huawei2" w:date="2022-04-28T14:58:00Z">
              <w:r w:rsidDel="001D232B">
                <w:delText>apiVersion</w:delText>
              </w:r>
            </w:del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1C086" w14:textId="4F934A31" w:rsidR="007F2FFE" w:rsidDel="001D232B" w:rsidRDefault="007F2FFE" w:rsidP="00CC5E07">
            <w:pPr>
              <w:pStyle w:val="TAL"/>
              <w:rPr>
                <w:del w:id="279" w:author="Huawei2" w:date="2022-04-28T14:58:00Z"/>
              </w:rPr>
            </w:pPr>
            <w:del w:id="280" w:author="Huawei2" w:date="2022-04-28T14:58:00Z">
              <w:r w:rsidDel="001D232B">
                <w:rPr>
                  <w:lang w:eastAsia="zh-CN"/>
                </w:rPr>
                <w:delText>string</w:delText>
              </w:r>
            </w:del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238E74" w14:textId="60922B64" w:rsidR="007F2FFE" w:rsidDel="001D232B" w:rsidRDefault="007F2FFE" w:rsidP="00CC5E07">
            <w:pPr>
              <w:pStyle w:val="TAL"/>
              <w:rPr>
                <w:del w:id="281" w:author="Huawei2" w:date="2022-04-28T14:58:00Z"/>
              </w:rPr>
            </w:pPr>
            <w:del w:id="282" w:author="Huawei2" w:date="2022-04-28T14:58:00Z">
              <w:r w:rsidDel="001D232B">
                <w:delText>See 3GPP TS 29.504 [6] subclause 6.1.1.</w:delText>
              </w:r>
            </w:del>
          </w:p>
        </w:tc>
      </w:tr>
      <w:tr w:rsidR="007F2FFE" w14:paraId="18FC562E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32BB18" w14:textId="77777777" w:rsidR="007F2FFE" w:rsidRDefault="007F2FFE" w:rsidP="00CC5E07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07569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E53A59" w14:textId="77777777" w:rsidR="007F2FFE" w:rsidRDefault="007F2FFE" w:rsidP="00CC5E07">
            <w:pPr>
              <w:pStyle w:val="TAL"/>
            </w:pPr>
            <w:r w:rsidRPr="00E27B3B">
              <w:t>The S-NSSAI value used in the last segment of the resource URI is encoded as a string as defined in 3GPP</w:t>
            </w:r>
            <w:r>
              <w:t> </w:t>
            </w:r>
            <w:r w:rsidRPr="00E27B3B">
              <w:t>TS</w:t>
            </w:r>
            <w:r>
              <w:t> </w:t>
            </w:r>
            <w:r w:rsidRPr="00E27B3B">
              <w:t>29.571</w:t>
            </w:r>
            <w:r>
              <w:t> </w:t>
            </w:r>
            <w:r w:rsidRPr="00E27B3B">
              <w:t xml:space="preserve">[7], </w:t>
            </w:r>
            <w:proofErr w:type="spellStart"/>
            <w:r w:rsidRPr="00E27B3B">
              <w:t>subclause</w:t>
            </w:r>
            <w:proofErr w:type="spellEnd"/>
            <w:r>
              <w:t> </w:t>
            </w:r>
            <w:r w:rsidRPr="00E27B3B">
              <w:t>5.4.4.2.</w:t>
            </w:r>
          </w:p>
        </w:tc>
      </w:tr>
    </w:tbl>
    <w:p w14:paraId="176B5981" w14:textId="77777777" w:rsidR="002A17EA" w:rsidRPr="007F2FFE" w:rsidRDefault="002A17EA" w:rsidP="002A17EA"/>
    <w:p w14:paraId="0C5562B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F11E6A9" w14:textId="77777777" w:rsidR="000B4666" w:rsidRDefault="000B4666" w:rsidP="000B4666">
      <w:pPr>
        <w:pStyle w:val="3"/>
      </w:pPr>
      <w:bookmarkStart w:id="283" w:name="_Toc28012720"/>
      <w:bookmarkStart w:id="284" w:name="_Toc36038995"/>
      <w:bookmarkStart w:id="285" w:name="_Toc44688411"/>
      <w:bookmarkStart w:id="286" w:name="_Toc45133827"/>
      <w:bookmarkStart w:id="287" w:name="_Toc49931507"/>
      <w:bookmarkStart w:id="288" w:name="_Toc51762765"/>
      <w:bookmarkStart w:id="289" w:name="_Toc58848401"/>
      <w:bookmarkStart w:id="290" w:name="_Toc59017439"/>
      <w:bookmarkStart w:id="291" w:name="_Toc66279428"/>
      <w:bookmarkStart w:id="292" w:name="_Toc68168450"/>
      <w:bookmarkStart w:id="293" w:name="_Toc83232903"/>
      <w:bookmarkStart w:id="294" w:name="_Toc85549869"/>
      <w:bookmarkStart w:id="295" w:name="_Toc90655351"/>
      <w:bookmarkStart w:id="296" w:name="_Toc98182883"/>
      <w:bookmarkStart w:id="297" w:name="_Toc28012717"/>
      <w:bookmarkStart w:id="298" w:name="_Toc36038992"/>
      <w:bookmarkStart w:id="299" w:name="_Toc44688408"/>
      <w:bookmarkStart w:id="300" w:name="_Toc45133824"/>
      <w:bookmarkStart w:id="301" w:name="_Toc49931504"/>
      <w:bookmarkStart w:id="302" w:name="_Toc51762762"/>
      <w:bookmarkStart w:id="303" w:name="_Toc58848398"/>
      <w:bookmarkStart w:id="304" w:name="_Toc59017436"/>
      <w:bookmarkStart w:id="305" w:name="_Toc66279425"/>
      <w:bookmarkStart w:id="306" w:name="_Toc68168447"/>
      <w:bookmarkStart w:id="307" w:name="_Toc83232900"/>
      <w:bookmarkStart w:id="308" w:name="_Toc85549866"/>
      <w:bookmarkStart w:id="309" w:name="_Toc90655348"/>
      <w:bookmarkStart w:id="310" w:name="_Toc98182880"/>
      <w:r>
        <w:t>6.2.2</w:t>
      </w:r>
      <w:r>
        <w:tab/>
        <w:t>Resource Structure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</w:p>
    <w:p w14:paraId="0CA2A759" w14:textId="77777777" w:rsidR="008C681A" w:rsidRPr="000B4666" w:rsidRDefault="008C681A" w:rsidP="008C681A">
      <w:pPr>
        <w:rPr>
          <w:ins w:id="311" w:author="Huawei2" w:date="2022-05-05T16:12:00Z"/>
          <w:rFonts w:eastAsia="宋体"/>
        </w:rPr>
      </w:pPr>
      <w:ins w:id="312" w:author="Huawei2" w:date="2022-05-05T16:12:00Z">
        <w:r w:rsidRPr="000B4666">
          <w:rPr>
            <w:rFonts w:eastAsia="宋体"/>
          </w:rPr>
          <w:t>This clause describes the structure for the Resource URIs and the resources and methods used for the service.</w:t>
        </w:r>
      </w:ins>
    </w:p>
    <w:p w14:paraId="7CCACBCA" w14:textId="2DBC7337" w:rsidR="000B4666" w:rsidRPr="008C681A" w:rsidRDefault="008C681A" w:rsidP="008C681A">
      <w:pPr>
        <w:rPr>
          <w:rFonts w:eastAsia="宋体"/>
        </w:rPr>
      </w:pPr>
      <w:ins w:id="313" w:author="Huawei2" w:date="2022-05-05T16:12:00Z">
        <w:r w:rsidRPr="000B4666">
          <w:rPr>
            <w:rFonts w:eastAsia="宋体"/>
          </w:rPr>
          <w:t>Figure 6.</w:t>
        </w:r>
      </w:ins>
      <w:ins w:id="314" w:author="Huawei2" w:date="2022-05-05T16:14:00Z">
        <w:r w:rsidR="00DD19F7">
          <w:rPr>
            <w:rFonts w:eastAsia="宋体"/>
          </w:rPr>
          <w:t>2.2</w:t>
        </w:r>
      </w:ins>
      <w:ins w:id="315" w:author="Huawei2" w:date="2022-05-05T16:12:00Z">
        <w:r w:rsidRPr="000B4666">
          <w:rPr>
            <w:rFonts w:eastAsia="宋体"/>
          </w:rPr>
          <w:t xml:space="preserve">-1 depicts the resource URIs structure for the </w:t>
        </w:r>
      </w:ins>
      <w:proofErr w:type="spellStart"/>
      <w:ins w:id="316" w:author="Huawei2" w:date="2022-05-05T16:13:00Z">
        <w:r>
          <w:t>Nudr_DataRepository</w:t>
        </w:r>
        <w:proofErr w:type="spellEnd"/>
        <w:r>
          <w:t xml:space="preserve"> API for application data</w:t>
        </w:r>
      </w:ins>
      <w:ins w:id="317" w:author="Huawei2" w:date="2022-05-05T16:12:00Z">
        <w:r w:rsidRPr="000B4666">
          <w:rPr>
            <w:rFonts w:eastAsia="宋体"/>
          </w:rPr>
          <w:t>.</w:t>
        </w:r>
      </w:ins>
    </w:p>
    <w:p w14:paraId="0AF901E4" w14:textId="5AE376E3" w:rsidR="000B4666" w:rsidDel="008C681A" w:rsidRDefault="000B4666" w:rsidP="000B4666">
      <w:pPr>
        <w:pStyle w:val="TH"/>
        <w:tabs>
          <w:tab w:val="left" w:pos="4232"/>
          <w:tab w:val="left" w:pos="4683"/>
        </w:tabs>
        <w:rPr>
          <w:del w:id="318" w:author="Huawei2" w:date="2022-05-05T16:12:00Z"/>
        </w:rPr>
      </w:pPr>
    </w:p>
    <w:p w14:paraId="0DCA44E6" w14:textId="6354D002" w:rsidR="000B4666" w:rsidDel="008C681A" w:rsidRDefault="000B4666" w:rsidP="000B4666">
      <w:pPr>
        <w:pStyle w:val="TH"/>
        <w:tabs>
          <w:tab w:val="left" w:pos="4232"/>
          <w:tab w:val="left" w:pos="4683"/>
        </w:tabs>
        <w:rPr>
          <w:del w:id="319" w:author="Huawei2" w:date="2022-05-05T16:12:00Z"/>
        </w:rPr>
      </w:pPr>
    </w:p>
    <w:p w14:paraId="23C1E075" w14:textId="77777777" w:rsidR="000B4666" w:rsidRDefault="000B4666" w:rsidP="000B4666">
      <w:pPr>
        <w:pStyle w:val="TH"/>
        <w:tabs>
          <w:tab w:val="left" w:pos="4232"/>
          <w:tab w:val="left" w:pos="4683"/>
        </w:tabs>
      </w:pPr>
      <w:r>
        <w:object w:dxaOrig="9270" w:dyaOrig="17656" w14:anchorId="53892309">
          <v:shape id="_x0000_i1026" type="#_x0000_t75" style="width:419.1pt;height:698.5pt" o:ole="">
            <v:imagedata r:id="rId14" o:title=""/>
          </v:shape>
          <o:OLEObject Type="Embed" ProgID="Visio.Drawing.15" ShapeID="_x0000_i1026" DrawAspect="Content" ObjectID="_1713272793" r:id="rId15"/>
        </w:object>
      </w:r>
    </w:p>
    <w:p w14:paraId="5FCCA51F" w14:textId="77777777" w:rsidR="000B4666" w:rsidRDefault="000B4666" w:rsidP="000B4666">
      <w:pPr>
        <w:pStyle w:val="TF"/>
      </w:pPr>
      <w:r>
        <w:lastRenderedPageBreak/>
        <w:t xml:space="preserve">Figure 6.2.2-1: Resource URI structure of the </w:t>
      </w:r>
      <w:proofErr w:type="spellStart"/>
      <w:r>
        <w:t>Nudr_DataRepository</w:t>
      </w:r>
      <w:proofErr w:type="spellEnd"/>
      <w:r>
        <w:t xml:space="preserve"> API for application data</w:t>
      </w:r>
    </w:p>
    <w:p w14:paraId="48E76E14" w14:textId="77777777" w:rsidR="000B4666" w:rsidRDefault="000B4666" w:rsidP="000B4666">
      <w:r>
        <w:t>Table 6.2.2-1 provides an overview of the resources and applicable HTTP methods.</w:t>
      </w:r>
    </w:p>
    <w:p w14:paraId="7176CA9B" w14:textId="77777777" w:rsidR="000B4666" w:rsidRDefault="000B4666" w:rsidP="000B4666">
      <w:pPr>
        <w:pStyle w:val="TH"/>
      </w:pPr>
      <w:r>
        <w:lastRenderedPageBreak/>
        <w:t>Table 6.2.2-1: Resources and methods overview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57"/>
        <w:gridCol w:w="2816"/>
        <w:gridCol w:w="1701"/>
        <w:gridCol w:w="3256"/>
        <w:tblGridChange w:id="320">
          <w:tblGrid>
            <w:gridCol w:w="1857"/>
            <w:gridCol w:w="2816"/>
            <w:gridCol w:w="1701"/>
            <w:gridCol w:w="3256"/>
          </w:tblGrid>
        </w:tblGridChange>
      </w:tblGrid>
      <w:tr w:rsidR="000B4666" w14:paraId="44B2E0E9" w14:textId="77777777" w:rsidTr="000B466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47983D" w14:textId="77777777" w:rsidR="000B4666" w:rsidRDefault="000B4666" w:rsidP="00374C6E">
            <w:pPr>
              <w:pStyle w:val="TAH"/>
            </w:pPr>
            <w:r>
              <w:lastRenderedPageBreak/>
              <w:t>Resource name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6A846C8" w14:textId="77777777" w:rsidR="000B4666" w:rsidRDefault="000B4666" w:rsidP="00374C6E">
            <w:pPr>
              <w:pStyle w:val="TAH"/>
            </w:pPr>
            <w:r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B052C8" w14:textId="77777777" w:rsidR="000B4666" w:rsidRDefault="000B4666" w:rsidP="00374C6E">
            <w:pPr>
              <w:pStyle w:val="TAH"/>
            </w:pPr>
            <w:r>
              <w:t>HTTP method or custom operation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7647A40" w14:textId="77777777" w:rsidR="000B4666" w:rsidRDefault="000B4666" w:rsidP="00374C6E">
            <w:pPr>
              <w:pStyle w:val="TAH"/>
            </w:pPr>
            <w:r>
              <w:t>Description</w:t>
            </w:r>
          </w:p>
        </w:tc>
      </w:tr>
      <w:tr w:rsidR="000B4666" w14:paraId="290082F8" w14:textId="77777777" w:rsidTr="000B466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B278F" w14:textId="77777777" w:rsidR="000B4666" w:rsidRDefault="000B4666" w:rsidP="00374C6E">
            <w:pPr>
              <w:pStyle w:val="TAL"/>
            </w:pPr>
            <w:r>
              <w:t>PFD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9556B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B3C0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AA57" w14:textId="77777777" w:rsidR="000B4666" w:rsidRDefault="000B4666" w:rsidP="00374C6E">
            <w:pPr>
              <w:pStyle w:val="TAL"/>
            </w:pPr>
            <w:r>
              <w:t>Retrieve PFDs for application identifier(s) identified by query parameter(s).</w:t>
            </w:r>
          </w:p>
          <w:p w14:paraId="3DBD7A10" w14:textId="77777777" w:rsidR="000B4666" w:rsidRDefault="000B4666" w:rsidP="00374C6E">
            <w:pPr>
              <w:pStyle w:val="TAL"/>
            </w:pPr>
            <w:r>
              <w:t>Retrieve PFDs for all application identifier(s) if no query parameter is included in the Request URI.</w:t>
            </w:r>
          </w:p>
        </w:tc>
      </w:tr>
      <w:tr w:rsidR="000B4666" w14:paraId="36103706" w14:textId="77777777" w:rsidTr="000B466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AD1EB1" w14:textId="77777777" w:rsidR="000B4666" w:rsidRDefault="000B4666" w:rsidP="00374C6E">
            <w:pPr>
              <w:pStyle w:val="TAL"/>
            </w:pPr>
            <w:r>
              <w:t>Individual PFD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7F216C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pfds</w:t>
            </w:r>
            <w:proofErr w:type="spellEnd"/>
            <w:r>
              <w:t>/{</w:t>
            </w:r>
            <w:proofErr w:type="spellStart"/>
            <w:r>
              <w:t>appId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41E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84B6" w14:textId="77777777" w:rsidR="000B4666" w:rsidRDefault="000B4666" w:rsidP="00374C6E">
            <w:pPr>
              <w:pStyle w:val="TAL"/>
            </w:pPr>
            <w:r>
              <w:t>Retrieve the corresponding PFDs of the specified application identifier.</w:t>
            </w:r>
          </w:p>
        </w:tc>
      </w:tr>
      <w:tr w:rsidR="000B4666" w14:paraId="60026246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1BB33A" w14:textId="77777777" w:rsidR="000B4666" w:rsidRDefault="000B4666" w:rsidP="00374C6E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B78DF0" w14:textId="77777777" w:rsidR="000B4666" w:rsidRDefault="000B4666" w:rsidP="00374C6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102B" w14:textId="77777777" w:rsidR="000B4666" w:rsidRDefault="000B4666" w:rsidP="00374C6E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35AF" w14:textId="77777777" w:rsidR="000B4666" w:rsidRDefault="000B4666" w:rsidP="00374C6E">
            <w:pPr>
              <w:pStyle w:val="TAL"/>
            </w:pPr>
            <w:r>
              <w:t>Delete the corresponding PFDs of the specified application identifier.</w:t>
            </w:r>
          </w:p>
        </w:tc>
      </w:tr>
      <w:tr w:rsidR="000B4666" w14:paraId="11744CD5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0041" w14:textId="77777777" w:rsidR="000B4666" w:rsidRDefault="000B4666" w:rsidP="00374C6E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9BE0" w14:textId="77777777" w:rsidR="000B4666" w:rsidRDefault="000B4666" w:rsidP="00374C6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A72E" w14:textId="77777777" w:rsidR="000B4666" w:rsidRDefault="000B4666" w:rsidP="00374C6E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8280" w14:textId="77777777" w:rsidR="000B4666" w:rsidRDefault="000B4666" w:rsidP="00374C6E">
            <w:pPr>
              <w:pStyle w:val="TAL"/>
            </w:pPr>
            <w:r>
              <w:t>Create or update the corresponding PFDs for the specified application identifier.</w:t>
            </w:r>
          </w:p>
        </w:tc>
      </w:tr>
      <w:tr w:rsidR="000B4666" w14:paraId="39068B46" w14:textId="77777777" w:rsidTr="000B4666">
        <w:trPr>
          <w:jc w:val="center"/>
        </w:trPr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433F" w14:textId="77777777" w:rsidR="000B4666" w:rsidRDefault="000B4666" w:rsidP="00374C6E">
            <w:pPr>
              <w:pStyle w:val="TAL"/>
            </w:pPr>
            <w:r>
              <w:t>Influence Data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A6BF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</w:p>
          <w:p w14:paraId="7EFDC593" w14:textId="77777777" w:rsidR="000B4666" w:rsidRDefault="000B4666" w:rsidP="00374C6E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9096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B1D2" w14:textId="77777777" w:rsidR="000B4666" w:rsidRDefault="000B4666" w:rsidP="00374C6E">
            <w:pPr>
              <w:pStyle w:val="TAL"/>
            </w:pPr>
            <w:r>
              <w:t>Retrieve the Session Influence Data of given services, S-NSSAIs and DNNs or Internal Group Identifiers or SUPIs.</w:t>
            </w:r>
          </w:p>
        </w:tc>
      </w:tr>
      <w:tr w:rsidR="000B4666" w14:paraId="2E6D798A" w14:textId="77777777" w:rsidTr="000B466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19C8EE" w14:textId="77777777" w:rsidR="000B4666" w:rsidRDefault="000B4666" w:rsidP="00374C6E">
            <w:pPr>
              <w:pStyle w:val="TAL"/>
            </w:pPr>
            <w:r>
              <w:t>Individual Influence Data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E3DC2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influenceId</w:t>
            </w:r>
            <w:proofErr w:type="spellEnd"/>
            <w:r>
              <w:t>}</w:t>
            </w:r>
          </w:p>
          <w:p w14:paraId="69D41982" w14:textId="77777777" w:rsidR="000B4666" w:rsidRDefault="000B4666" w:rsidP="00374C6E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8EDC" w14:textId="77777777" w:rsidR="000B4666" w:rsidRDefault="000B4666" w:rsidP="00374C6E">
            <w:pPr>
              <w:pStyle w:val="TAL"/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405A" w14:textId="77777777" w:rsidR="000B4666" w:rsidRDefault="000B4666" w:rsidP="00374C6E">
            <w:pPr>
              <w:pStyle w:val="TAL"/>
            </w:pPr>
            <w:r>
              <w:t>Create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}, or modify all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0B4666" w14:paraId="7AE6A8E9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DC697E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7CFC0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F5CE" w14:textId="77777777" w:rsidR="000B4666" w:rsidRDefault="000B4666" w:rsidP="00374C6E">
            <w:pPr>
              <w:pStyle w:val="TAL"/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BFD3" w14:textId="77777777" w:rsidR="000B4666" w:rsidRDefault="000B4666" w:rsidP="00374C6E">
            <w:pPr>
              <w:pStyle w:val="TAL"/>
            </w:pPr>
            <w:r>
              <w:t>Modify part of the properties of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0B4666" w14:paraId="67DA00E6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F9BD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B4AE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5C24" w14:textId="77777777" w:rsidR="000B4666" w:rsidRDefault="000B4666" w:rsidP="00374C6E">
            <w:pPr>
              <w:pStyle w:val="TAL"/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9E41" w14:textId="77777777" w:rsidR="000B4666" w:rsidRDefault="000B4666" w:rsidP="00374C6E">
            <w:pPr>
              <w:pStyle w:val="TAL"/>
            </w:pPr>
            <w:r>
              <w:t>Delete an individual Influence Data resource identified by {</w:t>
            </w:r>
            <w:proofErr w:type="spellStart"/>
            <w:r>
              <w:t>influenceId</w:t>
            </w:r>
            <w:proofErr w:type="spellEnd"/>
            <w:r>
              <w:t>}.</w:t>
            </w:r>
          </w:p>
        </w:tc>
      </w:tr>
      <w:tr w:rsidR="000B4666" w14:paraId="05966377" w14:textId="77777777" w:rsidTr="000B466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156DD" w14:textId="77777777" w:rsidR="000B4666" w:rsidRDefault="000B4666" w:rsidP="00374C6E">
            <w:pPr>
              <w:pStyle w:val="TAL"/>
            </w:pPr>
            <w:r>
              <w:t>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E37EB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</w:t>
            </w:r>
          </w:p>
          <w:p w14:paraId="19C43832" w14:textId="77777777" w:rsidR="000B4666" w:rsidRDefault="000B4666" w:rsidP="00374C6E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9987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8ED5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Create a new Individual Influence Data Subscription resource.</w:t>
            </w:r>
          </w:p>
        </w:tc>
      </w:tr>
      <w:tr w:rsidR="000B4666" w14:paraId="36D2B173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76C9" w14:textId="77777777" w:rsidR="000B4666" w:rsidRDefault="000B4666" w:rsidP="00374C6E">
            <w:pPr>
              <w:pStyle w:val="TAL"/>
            </w:pPr>
          </w:p>
        </w:tc>
        <w:tc>
          <w:tcPr>
            <w:tcW w:w="28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03D1" w14:textId="77777777" w:rsidR="000B4666" w:rsidRDefault="000B4666" w:rsidP="00374C6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3A13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7B9E0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Read subscriptions for </w:t>
            </w:r>
            <w:r>
              <w:t>a 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0B4666" w14:paraId="4DC90124" w14:textId="77777777" w:rsidTr="000B4666">
        <w:trPr>
          <w:jc w:val="center"/>
        </w:trPr>
        <w:tc>
          <w:tcPr>
            <w:tcW w:w="18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EE51E8" w14:textId="77777777" w:rsidR="000B4666" w:rsidRDefault="000B4666" w:rsidP="00374C6E">
            <w:pPr>
              <w:pStyle w:val="TAL"/>
            </w:pPr>
            <w:r>
              <w:t>Individual Influence Data Subscription</w:t>
            </w:r>
          </w:p>
        </w:tc>
        <w:tc>
          <w:tcPr>
            <w:tcW w:w="28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C915EA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influenceData</w:t>
            </w:r>
            <w:proofErr w:type="spellEnd"/>
            <w:r>
              <w:t>/</w:t>
            </w:r>
            <w:r>
              <w:br/>
              <w:t>subs-to-notify/{</w:t>
            </w:r>
            <w:proofErr w:type="spellStart"/>
            <w:r>
              <w:t>subscriptionId</w:t>
            </w:r>
            <w:proofErr w:type="spellEnd"/>
            <w:r>
              <w:t>}</w:t>
            </w:r>
          </w:p>
          <w:p w14:paraId="0D5A6350" w14:textId="77777777" w:rsidR="000B4666" w:rsidRDefault="000B4666" w:rsidP="00374C6E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BB78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C868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Get an existing individual Influence Data Subscription resource identified by {</w:t>
            </w:r>
            <w:proofErr w:type="spellStart"/>
            <w:r>
              <w:t>subscriptionId</w:t>
            </w:r>
            <w:proofErr w:type="spellEnd"/>
            <w:r>
              <w:t>}.</w:t>
            </w:r>
          </w:p>
        </w:tc>
      </w:tr>
      <w:tr w:rsidR="000B4666" w14:paraId="231B2F46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DA73C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456483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ECE1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2DCE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Modify an existing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0B4666" w14:paraId="720748F2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15895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04943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74FDA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F4719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 an individual Influence Data Subscription resource identified by {</w:t>
            </w:r>
            <w:proofErr w:type="spellStart"/>
            <w:r>
              <w:rPr>
                <w:lang w:eastAsia="zh-CN"/>
              </w:rPr>
              <w:t>subscriptionId</w:t>
            </w:r>
            <w:proofErr w:type="spellEnd"/>
            <w:r>
              <w:rPr>
                <w:lang w:eastAsia="zh-CN"/>
              </w:rPr>
              <w:t>}.</w:t>
            </w:r>
          </w:p>
        </w:tc>
      </w:tr>
      <w:tr w:rsidR="000B4666" w14:paraId="416B016D" w14:textId="77777777" w:rsidTr="000B466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8654F7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7654AE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</w:p>
          <w:p w14:paraId="1E9B85F5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CD50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5093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 xml:space="preserve">Retrieve </w:t>
            </w:r>
            <w:proofErr w:type="gramStart"/>
            <w:r>
              <w:t>the  applied</w:t>
            </w:r>
            <w:proofErr w:type="gramEnd"/>
            <w:r>
              <w:t xml:space="preserve"> BDT policy data.</w:t>
            </w:r>
          </w:p>
        </w:tc>
      </w:tr>
      <w:tr w:rsidR="000B4666" w14:paraId="09FF18AB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228D43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Applied </w:t>
            </w:r>
            <w:r>
              <w:rPr>
                <w:rFonts w:hint="eastAsia"/>
                <w:lang w:eastAsia="zh-CN"/>
              </w:rPr>
              <w:t>BDT Policy</w:t>
            </w:r>
            <w:r>
              <w:rPr>
                <w:lang w:eastAsia="zh-CN"/>
              </w:rPr>
              <w:t xml:space="preserve">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214EF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bdtPolicyData</w:t>
            </w:r>
            <w:proofErr w:type="spellEnd"/>
            <w:r>
              <w:t>/{</w:t>
            </w:r>
            <w:proofErr w:type="spellStart"/>
            <w:r>
              <w:t>bdtPolicyId</w:t>
            </w:r>
            <w:proofErr w:type="spellEnd"/>
            <w:r>
              <w:t>}</w:t>
            </w:r>
          </w:p>
          <w:p w14:paraId="303A0D9C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EC0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34732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Create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0B4666" w14:paraId="00D207EC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200E2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8B0BF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76A2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097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Modify BDT Reference Id of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0B4666" w14:paraId="6A0B5F85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868DE7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FE8DFF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A1BA9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DE13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Delete an individual applied BDT Policy Data resource identified by {</w:t>
            </w:r>
            <w:proofErr w:type="spellStart"/>
            <w:r>
              <w:t>bdtPolicyId</w:t>
            </w:r>
            <w:proofErr w:type="spellEnd"/>
            <w:r>
              <w:t>}.</w:t>
            </w:r>
          </w:p>
        </w:tc>
      </w:tr>
      <w:tr w:rsidR="000B4666" w14:paraId="2061DF54" w14:textId="77777777" w:rsidTr="000B466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C66F4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IPTV Configurations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E67F39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</w:p>
          <w:p w14:paraId="05AB8CB8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2E9C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E041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Retrieve IPTV configurations for configuration identifier(s), given S-NSSAI(s) and DNN(s), or SUPIs or Internal Group Identifiers</w:t>
            </w:r>
          </w:p>
        </w:tc>
      </w:tr>
      <w:tr w:rsidR="000B4666" w14:paraId="107F0733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C1587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Individual IPTV </w:t>
            </w:r>
            <w:proofErr w:type="spellStart"/>
            <w:r>
              <w:rPr>
                <w:lang w:eastAsia="zh-CN"/>
              </w:rPr>
              <w:t>Configuation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6B6129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iptvConfigData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configurationId</w:t>
            </w:r>
            <w:proofErr w:type="spellEnd"/>
            <w:r>
              <w:t>}</w:t>
            </w:r>
          </w:p>
          <w:p w14:paraId="437B47DF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1804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41C5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 xml:space="preserve">Create an </w:t>
            </w:r>
            <w:r>
              <w:t>Individual IPTV Configuration</w:t>
            </w:r>
            <w:r>
              <w:rPr>
                <w:lang w:eastAsia="zh-CN"/>
              </w:rPr>
              <w:t xml:space="preserve"> resource identified by {</w:t>
            </w:r>
            <w:proofErr w:type="spellStart"/>
            <w:r>
              <w:rPr>
                <w:lang w:eastAsia="zh-CN"/>
              </w:rPr>
              <w:t>configurationId</w:t>
            </w:r>
            <w:proofErr w:type="spellEnd"/>
            <w:r>
              <w:rPr>
                <w:lang w:eastAsia="zh-CN"/>
              </w:rPr>
              <w:t>}</w:t>
            </w:r>
            <w:r>
              <w:t>, or modify all the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0B4666" w14:paraId="02C6ED94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3E0D4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512C9" w14:textId="77777777" w:rsidR="000B4666" w:rsidRDefault="000B4666" w:rsidP="00374C6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6E8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A3CAF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Modify</w:t>
            </w:r>
            <w:r>
              <w:t xml:space="preserve"> some properties of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}.</w:t>
            </w:r>
          </w:p>
        </w:tc>
      </w:tr>
      <w:tr w:rsidR="000B4666" w14:paraId="71871AE3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4FEBD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D6671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FB5FF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D346" w14:textId="77777777" w:rsidR="000B4666" w:rsidRDefault="000B4666" w:rsidP="00374C6E">
            <w:pPr>
              <w:pStyle w:val="TAL"/>
            </w:pPr>
            <w:r>
              <w:t>Delete an Individual IPTV Configuration resource identified by {</w:t>
            </w:r>
            <w:proofErr w:type="spellStart"/>
            <w:r>
              <w:rPr>
                <w:lang w:eastAsia="zh-CN"/>
              </w:rPr>
              <w:t>configuration</w:t>
            </w:r>
            <w:r>
              <w:t>Id</w:t>
            </w:r>
            <w:proofErr w:type="spellEnd"/>
            <w:r>
              <w:t>}</w:t>
            </w:r>
          </w:p>
        </w:tc>
      </w:tr>
      <w:tr w:rsidR="000B4666" w14:paraId="2F69A7FD" w14:textId="77777777" w:rsidTr="000B466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F7D5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Parameter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82449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rPr>
                <w:rFonts w:hint="eastAsia"/>
                <w:lang w:eastAsia="zh-CN"/>
              </w:rPr>
              <w:t>ser</w:t>
            </w:r>
            <w:r>
              <w:t>viceParamData</w:t>
            </w:r>
            <w:proofErr w:type="spellEnd"/>
          </w:p>
          <w:p w14:paraId="3F34C868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06FC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DD24" w14:textId="77777777" w:rsidR="000B4666" w:rsidRDefault="000B4666" w:rsidP="00374C6E">
            <w:pPr>
              <w:pStyle w:val="TAL"/>
            </w:pPr>
            <w:r>
              <w:t xml:space="preserve">Retrieve the </w:t>
            </w:r>
            <w:r>
              <w:rPr>
                <w:rFonts w:hint="eastAsia"/>
                <w:lang w:eastAsia="zh-CN"/>
              </w:rPr>
              <w:t>Service</w:t>
            </w:r>
            <w:r>
              <w:t xml:space="preserve"> Parameter Data of given services, S-NSSAIs and DNNs or Internal Group Identifiers or SUPIs.</w:t>
            </w:r>
          </w:p>
        </w:tc>
      </w:tr>
      <w:tr w:rsidR="000B4666" w14:paraId="7BBEC335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5E5CC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Service Parameter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19AC76" w14:textId="77777777" w:rsidR="000B4666" w:rsidRDefault="000B4666" w:rsidP="00374C6E">
            <w:pPr>
              <w:pStyle w:val="TAL"/>
            </w:pPr>
            <w:r>
              <w:t>/application-data/</w:t>
            </w:r>
            <w:proofErr w:type="spellStart"/>
            <w:r>
              <w:t>serviceParamData</w:t>
            </w:r>
            <w:proofErr w:type="spellEnd"/>
            <w:r>
              <w:t>/</w:t>
            </w:r>
            <w:r>
              <w:br/>
              <w:t>{</w:t>
            </w:r>
            <w:proofErr w:type="spellStart"/>
            <w:r>
              <w:t>serviceParamId</w:t>
            </w:r>
            <w:proofErr w:type="spellEnd"/>
            <w:r>
              <w:t>}</w:t>
            </w:r>
          </w:p>
          <w:p w14:paraId="31F9FBDE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NOTE)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34AF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10E3" w14:textId="77777777" w:rsidR="000B4666" w:rsidRDefault="000B4666" w:rsidP="00374C6E">
            <w:pPr>
              <w:pStyle w:val="TAL"/>
            </w:pPr>
            <w:r>
              <w:t>Create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}, or modify all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0B4666" w14:paraId="26A7D651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3B3ED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A65B1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BDB91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038" w14:textId="77777777" w:rsidR="000B4666" w:rsidRDefault="000B4666" w:rsidP="00374C6E">
            <w:pPr>
              <w:pStyle w:val="TAL"/>
            </w:pPr>
            <w:r>
              <w:t>Modify part of the properties of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0B4666" w14:paraId="2EEFB957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D5B054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DA4442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9653A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4653" w14:textId="77777777" w:rsidR="000B4666" w:rsidRDefault="000B4666" w:rsidP="00374C6E">
            <w:pPr>
              <w:pStyle w:val="TAL"/>
            </w:pPr>
            <w:r>
              <w:t>Delete an individual Service Parameter Data resource identified by {</w:t>
            </w:r>
            <w:proofErr w:type="spellStart"/>
            <w:r>
              <w:t>serviceParamId</w:t>
            </w:r>
            <w:proofErr w:type="spellEnd"/>
            <w:r>
              <w:t>}.</w:t>
            </w:r>
          </w:p>
        </w:tc>
      </w:tr>
      <w:tr w:rsidR="000B4666" w14:paraId="003C8779" w14:textId="77777777" w:rsidTr="000B4666">
        <w:trPr>
          <w:jc w:val="center"/>
        </w:trPr>
        <w:tc>
          <w:tcPr>
            <w:tcW w:w="185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A61A9E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 Influence Data</w:t>
            </w:r>
          </w:p>
        </w:tc>
        <w:tc>
          <w:tcPr>
            <w:tcW w:w="2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57FB56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</w:t>
            </w:r>
            <w:r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E736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DBB5" w14:textId="77777777" w:rsidR="000B4666" w:rsidRDefault="000B4666" w:rsidP="00374C6E">
            <w:pPr>
              <w:pStyle w:val="TAL"/>
            </w:pPr>
            <w:r>
              <w:t>Retrieve the AM Influence Data of given S-NSSAIs and DNNs and/or Internal Group Identifiers or SUPIs.</w:t>
            </w:r>
          </w:p>
        </w:tc>
      </w:tr>
      <w:tr w:rsidR="000B4666" w14:paraId="6FD78922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5E2D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Individual AM Influence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BCFDC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t>/application-data/</w:t>
            </w:r>
            <w:r>
              <w:rPr>
                <w:lang w:eastAsia="zh-CN"/>
              </w:rPr>
              <w:t>am-influence-d</w:t>
            </w:r>
            <w:r>
              <w:t>ata/{</w:t>
            </w:r>
            <w:proofErr w:type="spellStart"/>
            <w:r>
              <w:t>amInfluenceId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01EA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436C" w14:textId="77777777" w:rsidR="000B4666" w:rsidRDefault="000B4666" w:rsidP="00374C6E">
            <w:pPr>
              <w:pStyle w:val="TAL"/>
            </w:pPr>
            <w:r>
              <w:t>Create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}, or modify all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0B4666" w14:paraId="33B7B3CE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B4C3B4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C4AF06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62D4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PATCH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3D33" w14:textId="77777777" w:rsidR="000B4666" w:rsidRDefault="000B4666" w:rsidP="00374C6E">
            <w:pPr>
              <w:pStyle w:val="TAL"/>
            </w:pPr>
            <w:r>
              <w:t>Modify part of the properties of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0B4666" w14:paraId="361F28DE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79BD6E" w14:textId="77777777" w:rsidR="000B4666" w:rsidRDefault="000B4666" w:rsidP="00374C6E">
            <w:pPr>
              <w:pStyle w:val="TAL"/>
              <w:rPr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4E566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5BFC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BBE5" w14:textId="77777777" w:rsidR="000B4666" w:rsidRDefault="000B4666" w:rsidP="00374C6E">
            <w:pPr>
              <w:pStyle w:val="TAL"/>
            </w:pPr>
            <w:r>
              <w:t>Delete an individual AM Influence Data resource identified by {</w:t>
            </w:r>
            <w:proofErr w:type="spellStart"/>
            <w:r>
              <w:t>amInfluenceId</w:t>
            </w:r>
            <w:proofErr w:type="spellEnd"/>
            <w:r>
              <w:t>}.</w:t>
            </w:r>
          </w:p>
        </w:tc>
      </w:tr>
      <w:tr w:rsidR="000B4666" w14:paraId="0E6D8542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6F9D0B" w14:textId="77777777" w:rsidR="000B4666" w:rsidRDefault="000B4666" w:rsidP="00374C6E">
            <w:pPr>
              <w:pStyle w:val="TAL"/>
              <w:rPr>
                <w:lang w:eastAsia="zh-CN"/>
              </w:rPr>
            </w:pPr>
            <w:proofErr w:type="spellStart"/>
            <w:r>
              <w:t>ApplicationDataSubscriptions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E8AB61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t>/application-data/subs-to-notify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6FCD" w14:textId="77777777" w:rsidR="000B4666" w:rsidRDefault="000B4666" w:rsidP="00374C6E">
            <w:pPr>
              <w:pStyle w:val="TAL"/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A7D" w14:textId="77777777" w:rsidR="000B4666" w:rsidRDefault="000B4666" w:rsidP="00374C6E">
            <w:pPr>
              <w:pStyle w:val="TAL"/>
            </w:pPr>
            <w:r>
              <w:t>Create a subscription to receive notification of application data changes.</w:t>
            </w:r>
          </w:p>
        </w:tc>
      </w:tr>
      <w:tr w:rsidR="000B4666" w14:paraId="3ACF9A01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E0022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77D2F2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6967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65F0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 xml:space="preserve">Read all the subscriptions, or subscriptions for </w:t>
            </w:r>
            <w:r>
              <w:t>given S-NSSAI and DNN or Internal Group Identifier or SUPI</w:t>
            </w:r>
            <w:r>
              <w:rPr>
                <w:lang w:eastAsia="zh-CN"/>
              </w:rPr>
              <w:t>.</w:t>
            </w:r>
          </w:p>
        </w:tc>
      </w:tr>
      <w:tr w:rsidR="000B4666" w14:paraId="5A8A1B8B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53EED5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  <w:proofErr w:type="spellStart"/>
            <w:r>
              <w:t>IndividualApplicationDataSubscription</w:t>
            </w:r>
            <w:proofErr w:type="spellEnd"/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E2C62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t>/application-data/subs-to-notify/</w:t>
            </w:r>
            <w:r>
              <w:br/>
              <w:t>{</w:t>
            </w:r>
            <w:proofErr w:type="spellStart"/>
            <w:r>
              <w:t>subsId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7E9F" w14:textId="77777777" w:rsidR="000B4666" w:rsidRDefault="000B4666" w:rsidP="00374C6E">
            <w:pPr>
              <w:pStyle w:val="TAL"/>
            </w:pPr>
            <w:r>
              <w:rPr>
                <w:rFonts w:eastAsia="Times New Roman"/>
              </w:rP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7D7D" w14:textId="77777777" w:rsidR="000B4666" w:rsidRDefault="000B4666" w:rsidP="00374C6E">
            <w:pPr>
              <w:pStyle w:val="TAL"/>
            </w:pPr>
            <w:r>
              <w:rPr>
                <w:rFonts w:eastAsia="Times New Roman"/>
              </w:rPr>
              <w:t>Modify a subscription to receive notification of application data changes</w:t>
            </w:r>
            <w:r>
              <w:t xml:space="preserve"> identified by {</w:t>
            </w:r>
            <w:proofErr w:type="spellStart"/>
            <w:r>
              <w:t>subsId</w:t>
            </w:r>
            <w:proofErr w:type="spellEnd"/>
            <w:r>
              <w:t>}</w:t>
            </w:r>
            <w:r>
              <w:rPr>
                <w:rFonts w:eastAsia="Times New Roman"/>
              </w:rPr>
              <w:t>.</w:t>
            </w:r>
          </w:p>
        </w:tc>
      </w:tr>
      <w:tr w:rsidR="000B4666" w14:paraId="298386AD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F9C5A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2E2860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B223" w14:textId="77777777" w:rsidR="000B4666" w:rsidRDefault="000B4666" w:rsidP="00374C6E">
            <w:pPr>
              <w:pStyle w:val="TAL"/>
            </w:pPr>
            <w:r>
              <w:rPr>
                <w:rFonts w:eastAsia="Times New Roman"/>
              </w:rP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923A" w14:textId="77777777" w:rsidR="000B4666" w:rsidRDefault="000B4666" w:rsidP="00374C6E">
            <w:pPr>
              <w:pStyle w:val="TAL"/>
            </w:pPr>
            <w:r>
              <w:t>Delete a subscription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0B4666" w14:paraId="03E28AC6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26FE4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B5DE2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A20F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F60F" w14:textId="77777777" w:rsidR="000B4666" w:rsidRDefault="000B4666" w:rsidP="00374C6E">
            <w:pPr>
              <w:pStyle w:val="TAL"/>
            </w:pPr>
            <w:r>
              <w:rPr>
                <w:lang w:eastAsia="zh-CN"/>
              </w:rPr>
              <w:t xml:space="preserve">Read </w:t>
            </w:r>
            <w:r>
              <w:t>an existing individual Subscription resource identified by {</w:t>
            </w:r>
            <w:proofErr w:type="spellStart"/>
            <w:r>
              <w:t>subsId</w:t>
            </w:r>
            <w:proofErr w:type="spellEnd"/>
            <w:r>
              <w:t>}.</w:t>
            </w:r>
          </w:p>
        </w:tc>
      </w:tr>
      <w:tr w:rsidR="000B4666" w14:paraId="2BC6B043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F281EF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  <w:r>
              <w:t>EAS Deployment Information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6F638D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eas</w:t>
            </w:r>
            <w:proofErr w:type="spellEnd"/>
            <w:r>
              <w:t>-deploy-data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D4C3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340E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Retrieve the EAS Deployment Information Data, given DNN(s), S-NSSAI(s), Application ID or Internal Group Identifiers.</w:t>
            </w:r>
          </w:p>
        </w:tc>
      </w:tr>
      <w:tr w:rsidR="000B4666" w14:paraId="406605DC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64D681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85D660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ED9B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POST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152D" w14:textId="77777777" w:rsidR="000B4666" w:rsidRDefault="000B4666" w:rsidP="00374C6E">
            <w:pPr>
              <w:pStyle w:val="TAL"/>
              <w:rPr>
                <w:lang w:eastAsia="zh-CN"/>
              </w:rPr>
            </w:pPr>
            <w:r w:rsidRPr="000B3614">
              <w:t xml:space="preserve">Create a new Individual EAS Deployment </w:t>
            </w:r>
            <w:r>
              <w:t xml:space="preserve">Information </w:t>
            </w:r>
            <w:r w:rsidRPr="000B3614">
              <w:t>Data resource.</w:t>
            </w:r>
          </w:p>
        </w:tc>
      </w:tr>
      <w:tr w:rsidR="000B4666" w14:paraId="62FD1F87" w14:textId="77777777" w:rsidTr="000B4666">
        <w:trPr>
          <w:jc w:val="center"/>
        </w:trPr>
        <w:tc>
          <w:tcPr>
            <w:tcW w:w="18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FBB0B3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  <w:r>
              <w:t>Individual EAS Deployment Information Data</w:t>
            </w:r>
          </w:p>
        </w:tc>
        <w:tc>
          <w:tcPr>
            <w:tcW w:w="281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B68C74" w14:textId="77777777" w:rsidR="000B4666" w:rsidRDefault="000B4666" w:rsidP="00374C6E">
            <w:pPr>
              <w:pStyle w:val="TAL"/>
              <w:rPr>
                <w:rFonts w:cs="Arial"/>
              </w:rPr>
            </w:pPr>
            <w:r>
              <w:t>/application-data/</w:t>
            </w:r>
            <w:proofErr w:type="spellStart"/>
            <w:r>
              <w:t>eas</w:t>
            </w:r>
            <w:proofErr w:type="spellEnd"/>
            <w:r>
              <w:t>-deploy-data/{</w:t>
            </w:r>
            <w:proofErr w:type="spellStart"/>
            <w:r>
              <w:t>easDeployInfoId</w:t>
            </w:r>
            <w:proofErr w:type="spellEnd"/>
            <w:r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EA6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GET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B071F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Read an existing individual EAS Deployment Data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0B4666" w14:paraId="2EF42652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AF7422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06FA05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581A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PUT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A9F74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Update an individual EAS Deployment Data resource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0B4666" w14:paraId="07D08D43" w14:textId="77777777" w:rsidTr="000B4666">
        <w:trPr>
          <w:jc w:val="center"/>
        </w:trPr>
        <w:tc>
          <w:tcPr>
            <w:tcW w:w="18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6ED0F5" w14:textId="77777777" w:rsidR="000B4666" w:rsidRDefault="000B4666" w:rsidP="00374C6E">
            <w:pPr>
              <w:pStyle w:val="TAL"/>
              <w:rPr>
                <w:rFonts w:hint="eastAsia"/>
                <w:lang w:eastAsia="zh-CN"/>
              </w:rPr>
            </w:pPr>
          </w:p>
        </w:tc>
        <w:tc>
          <w:tcPr>
            <w:tcW w:w="28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3378C" w14:textId="77777777" w:rsidR="000B4666" w:rsidRDefault="000B4666" w:rsidP="00374C6E">
            <w:pPr>
              <w:pStyle w:val="TAL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6C8F5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DELETE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2357" w14:textId="77777777" w:rsidR="000B4666" w:rsidRDefault="000B4666" w:rsidP="00374C6E">
            <w:pPr>
              <w:pStyle w:val="TAL"/>
              <w:rPr>
                <w:lang w:eastAsia="zh-CN"/>
              </w:rPr>
            </w:pPr>
            <w:r>
              <w:t>Delete an individual EAS Deployment Data resource identified by {</w:t>
            </w:r>
            <w:proofErr w:type="spellStart"/>
            <w:r>
              <w:t>easDeployInfoId</w:t>
            </w:r>
            <w:proofErr w:type="spellEnd"/>
            <w:r>
              <w:t>}.</w:t>
            </w:r>
          </w:p>
        </w:tc>
      </w:tr>
      <w:tr w:rsidR="000B4666" w14:paraId="1F492DA1" w14:textId="77777777" w:rsidTr="000B4666">
        <w:trPr>
          <w:jc w:val="center"/>
        </w:trPr>
        <w:tc>
          <w:tcPr>
            <w:tcW w:w="963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C7EFD8" w14:textId="77777777" w:rsidR="000B4666" w:rsidRDefault="000B4666" w:rsidP="00374C6E">
            <w:pPr>
              <w:pStyle w:val="TAN"/>
              <w:rPr>
                <w:lang w:eastAsia="zh-CN"/>
              </w:rPr>
            </w:pPr>
            <w:r w:rsidRPr="00B32564">
              <w:rPr>
                <w:rFonts w:hint="eastAsia"/>
                <w:lang w:eastAsia="zh-CN"/>
              </w:rPr>
              <w:t>N</w:t>
            </w:r>
            <w:r w:rsidRPr="00B32564">
              <w:rPr>
                <w:lang w:eastAsia="zh-CN"/>
              </w:rPr>
              <w:t>OTE:</w:t>
            </w:r>
            <w:r w:rsidRPr="00B32564">
              <w:rPr>
                <w:lang w:eastAsia="zh-CN"/>
              </w:rPr>
              <w:tab/>
              <w:t>The path segment does not follow the related naming convention defined in 3GPP TS 29.501 [5]. The path segment is kept though as defined in the current specification for backward compatibility considerations.</w:t>
            </w:r>
          </w:p>
        </w:tc>
      </w:tr>
    </w:tbl>
    <w:p w14:paraId="187232D4" w14:textId="77777777" w:rsidR="000B4666" w:rsidRPr="00C56BD0" w:rsidRDefault="000B4666" w:rsidP="000B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A38E92" w14:textId="77777777" w:rsidR="007F2FFE" w:rsidRDefault="007F2FFE" w:rsidP="007F2FFE">
      <w:pPr>
        <w:pStyle w:val="4"/>
      </w:pPr>
      <w:r>
        <w:t>6.2.3.2</w:t>
      </w:r>
      <w:r>
        <w:tab/>
        <w:t>Resource definition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</w:p>
    <w:p w14:paraId="2BA16E2D" w14:textId="77777777" w:rsidR="007F2FFE" w:rsidRDefault="007F2FFE" w:rsidP="007F2FFE">
      <w:r>
        <w:t xml:space="preserve">Resource URI: </w:t>
      </w:r>
      <w:r>
        <w:rPr>
          <w:rFonts w:eastAsia="等线"/>
          <w:b/>
        </w:rPr>
        <w:t>{</w:t>
      </w:r>
      <w:proofErr w:type="spellStart"/>
      <w:r>
        <w:rPr>
          <w:rFonts w:eastAsia="等线"/>
          <w:b/>
        </w:rPr>
        <w:t>apiRoot</w:t>
      </w:r>
      <w:proofErr w:type="spellEnd"/>
      <w:r>
        <w:rPr>
          <w:rFonts w:eastAsia="等线"/>
          <w:b/>
        </w:rPr>
        <w:t>}/</w:t>
      </w:r>
      <w:proofErr w:type="spellStart"/>
      <w:r>
        <w:rPr>
          <w:rFonts w:eastAsia="等线"/>
          <w:b/>
        </w:rPr>
        <w:t>nudr-dr</w:t>
      </w:r>
      <w:proofErr w:type="spellEnd"/>
      <w:r>
        <w:rPr>
          <w:rFonts w:eastAsia="等线"/>
          <w:b/>
        </w:rPr>
        <w:t>/&lt;</w:t>
      </w:r>
      <w:proofErr w:type="spellStart"/>
      <w:r>
        <w:rPr>
          <w:rFonts w:eastAsia="等线"/>
          <w:b/>
        </w:rPr>
        <w:t>apiVersion</w:t>
      </w:r>
      <w:proofErr w:type="spellEnd"/>
      <w:r>
        <w:rPr>
          <w:rFonts w:eastAsia="等线"/>
          <w:b/>
        </w:rPr>
        <w:t>&gt;/application-data/</w:t>
      </w:r>
      <w:proofErr w:type="spellStart"/>
      <w:r>
        <w:rPr>
          <w:rFonts w:eastAsia="等线"/>
          <w:b/>
        </w:rPr>
        <w:t>pfds</w:t>
      </w:r>
      <w:proofErr w:type="spellEnd"/>
    </w:p>
    <w:p w14:paraId="6B0C86D7" w14:textId="77777777" w:rsidR="007F2FFE" w:rsidRDefault="007F2FFE" w:rsidP="007F2FFE">
      <w:pPr>
        <w:pStyle w:val="TH"/>
        <w:rPr>
          <w:rFonts w:cs="Arial"/>
        </w:rPr>
      </w:pPr>
      <w:r>
        <w:t>Table 6.2.3.2-1: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6096"/>
      </w:tblGrid>
      <w:tr w:rsidR="007F2FFE" w14:paraId="673741DF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A9DE5C8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851746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ADACEAA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5496B75D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6FA6D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0F73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B77F2E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3F198580" w14:textId="2F1D6D2D" w:rsidTr="00CC5E07">
        <w:trPr>
          <w:jc w:val="center"/>
          <w:del w:id="321" w:author="Huawei2" w:date="2022-04-28T14:59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58B5" w14:textId="69932BFA" w:rsidR="007F2FFE" w:rsidDel="001D232B" w:rsidRDefault="007F2FFE" w:rsidP="00CC5E07">
            <w:pPr>
              <w:pStyle w:val="TAL"/>
              <w:rPr>
                <w:del w:id="322" w:author="Huawei2" w:date="2022-04-28T14:59:00Z"/>
              </w:rPr>
            </w:pPr>
            <w:del w:id="323" w:author="Huawei2" w:date="2022-04-28T14:59:00Z">
              <w:r w:rsidDel="001D232B">
                <w:delText>apiVersion</w:delText>
              </w:r>
            </w:del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8F424" w14:textId="4E0B0E14" w:rsidR="007F2FFE" w:rsidDel="001D232B" w:rsidRDefault="007F2FFE" w:rsidP="00CC5E07">
            <w:pPr>
              <w:pStyle w:val="TAL"/>
              <w:rPr>
                <w:del w:id="324" w:author="Huawei2" w:date="2022-04-28T14:59:00Z"/>
              </w:rPr>
            </w:pPr>
            <w:del w:id="325" w:author="Huawei2" w:date="2022-04-28T14:59:00Z">
              <w:r w:rsidDel="001D232B">
                <w:delText>string</w:delText>
              </w:r>
            </w:del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AE17F" w14:textId="19280390" w:rsidR="007F2FFE" w:rsidDel="001D232B" w:rsidRDefault="007F2FFE" w:rsidP="00CC5E07">
            <w:pPr>
              <w:pStyle w:val="TAL"/>
              <w:rPr>
                <w:del w:id="326" w:author="Huawei2" w:date="2022-04-28T14:59:00Z"/>
              </w:rPr>
            </w:pPr>
            <w:del w:id="327" w:author="Huawei2" w:date="2022-04-28T14:59:00Z">
              <w:r w:rsidDel="001D232B">
                <w:delText>See 3GPP TS 29.504 [6] subclause 6.1.1.</w:delText>
              </w:r>
            </w:del>
          </w:p>
        </w:tc>
      </w:tr>
    </w:tbl>
    <w:p w14:paraId="657AD94F" w14:textId="77777777" w:rsidR="002A17EA" w:rsidRDefault="002A17EA" w:rsidP="002A17EA"/>
    <w:p w14:paraId="34EF94E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0B34BC3" w14:textId="77777777" w:rsidR="007F2FFE" w:rsidRDefault="007F2FFE" w:rsidP="007F2FFE">
      <w:pPr>
        <w:pStyle w:val="4"/>
      </w:pPr>
      <w:bookmarkStart w:id="328" w:name="_Toc28012725"/>
      <w:bookmarkStart w:id="329" w:name="_Toc36039000"/>
      <w:bookmarkStart w:id="330" w:name="_Toc44688416"/>
      <w:bookmarkStart w:id="331" w:name="_Toc45133832"/>
      <w:bookmarkStart w:id="332" w:name="_Toc49931512"/>
      <w:bookmarkStart w:id="333" w:name="_Toc51762770"/>
      <w:bookmarkStart w:id="334" w:name="_Toc58848406"/>
      <w:bookmarkStart w:id="335" w:name="_Toc59017444"/>
      <w:bookmarkStart w:id="336" w:name="_Toc66279433"/>
      <w:bookmarkStart w:id="337" w:name="_Toc68168455"/>
      <w:bookmarkStart w:id="338" w:name="_Toc83232908"/>
      <w:bookmarkStart w:id="339" w:name="_Toc85549874"/>
      <w:bookmarkStart w:id="340" w:name="_Toc90655356"/>
      <w:bookmarkStart w:id="341" w:name="_Toc98182888"/>
      <w:r>
        <w:t>6.2.4.2</w:t>
      </w:r>
      <w:r>
        <w:tab/>
        <w:t>Resource definition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596E5FB0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>Resource URI:</w:t>
      </w:r>
      <w:r>
        <w:t xml:space="preserve"> </w:t>
      </w:r>
      <w:r>
        <w:rPr>
          <w:rFonts w:eastAsia="等线"/>
          <w:b/>
        </w:rPr>
        <w:t>{</w:t>
      </w:r>
      <w:proofErr w:type="spellStart"/>
      <w:r>
        <w:rPr>
          <w:rFonts w:eastAsia="等线"/>
          <w:b/>
        </w:rPr>
        <w:t>apiRoot</w:t>
      </w:r>
      <w:proofErr w:type="spellEnd"/>
      <w:r>
        <w:rPr>
          <w:rFonts w:eastAsia="等线"/>
          <w:b/>
        </w:rPr>
        <w:t>}/</w:t>
      </w:r>
      <w:proofErr w:type="spellStart"/>
      <w:r>
        <w:rPr>
          <w:rFonts w:eastAsia="等线"/>
          <w:b/>
        </w:rPr>
        <w:t>nudr-dr</w:t>
      </w:r>
      <w:proofErr w:type="spellEnd"/>
      <w:r>
        <w:rPr>
          <w:rFonts w:eastAsia="等线"/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rFonts w:eastAsia="等线"/>
          <w:b/>
        </w:rPr>
        <w:t>&gt;/application-data/</w:t>
      </w:r>
      <w:proofErr w:type="spellStart"/>
      <w:r>
        <w:rPr>
          <w:rFonts w:eastAsia="等线"/>
          <w:b/>
        </w:rPr>
        <w:t>pfds</w:t>
      </w:r>
      <w:proofErr w:type="spellEnd"/>
      <w:proofErr w:type="gramStart"/>
      <w:r>
        <w:rPr>
          <w:rFonts w:eastAsia="等线"/>
          <w:b/>
        </w:rPr>
        <w:t>/{</w:t>
      </w:r>
      <w:proofErr w:type="spellStart"/>
      <w:proofErr w:type="gramEnd"/>
      <w:r>
        <w:rPr>
          <w:rFonts w:eastAsia="等线"/>
          <w:b/>
        </w:rPr>
        <w:t>appId</w:t>
      </w:r>
      <w:proofErr w:type="spellEnd"/>
      <w:r>
        <w:rPr>
          <w:rFonts w:eastAsia="等线"/>
          <w:b/>
        </w:rPr>
        <w:t>}</w:t>
      </w:r>
    </w:p>
    <w:p w14:paraId="7A59D9B2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6.2.4.2-1</w:t>
      </w:r>
      <w:r>
        <w:rPr>
          <w:rFonts w:ascii="Arial" w:eastAsia="等线" w:hAnsi="Arial" w:cs="Arial"/>
        </w:rPr>
        <w:t>.</w:t>
      </w:r>
    </w:p>
    <w:p w14:paraId="64017E0B" w14:textId="77777777" w:rsidR="007F2FFE" w:rsidRDefault="007F2FFE" w:rsidP="007F2FFE">
      <w:pPr>
        <w:pStyle w:val="TH"/>
        <w:rPr>
          <w:rFonts w:cs="Arial"/>
        </w:rPr>
      </w:pPr>
      <w:r>
        <w:t>Table 6.2.4.2-1: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6096"/>
      </w:tblGrid>
      <w:tr w:rsidR="007F2FFE" w14:paraId="0984BF20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4D59EB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7F51C1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1703A98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463CF95A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4E34D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B0CF0D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3E38B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45378E4F" w14:textId="0F537E76" w:rsidTr="00CC5E07">
        <w:trPr>
          <w:jc w:val="center"/>
          <w:del w:id="342" w:author="Huawei2" w:date="2022-04-28T14:59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6D1D4" w14:textId="16F2243A" w:rsidR="007F2FFE" w:rsidDel="001D232B" w:rsidRDefault="007F2FFE" w:rsidP="00CC5E07">
            <w:pPr>
              <w:pStyle w:val="TAL"/>
              <w:rPr>
                <w:del w:id="343" w:author="Huawei2" w:date="2022-04-28T14:59:00Z"/>
              </w:rPr>
            </w:pPr>
            <w:del w:id="344" w:author="Huawei2" w:date="2022-04-28T14:59:00Z">
              <w:r w:rsidDel="001D232B">
                <w:delText>apiVersion</w:delText>
              </w:r>
            </w:del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C8D94" w14:textId="6264867B" w:rsidR="007F2FFE" w:rsidDel="001D232B" w:rsidRDefault="007F2FFE" w:rsidP="00CC5E07">
            <w:pPr>
              <w:pStyle w:val="TAL"/>
              <w:rPr>
                <w:del w:id="345" w:author="Huawei2" w:date="2022-04-28T14:59:00Z"/>
              </w:rPr>
            </w:pPr>
            <w:del w:id="346" w:author="Huawei2" w:date="2022-04-28T14:59:00Z">
              <w:r w:rsidDel="001D232B">
                <w:delText>string</w:delText>
              </w:r>
            </w:del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703F42" w14:textId="45880C7A" w:rsidR="007F2FFE" w:rsidDel="001D232B" w:rsidRDefault="007F2FFE" w:rsidP="00CC5E07">
            <w:pPr>
              <w:pStyle w:val="TAL"/>
              <w:rPr>
                <w:del w:id="347" w:author="Huawei2" w:date="2022-04-28T14:59:00Z"/>
              </w:rPr>
            </w:pPr>
            <w:del w:id="348" w:author="Huawei2" w:date="2022-04-28T14:59:00Z">
              <w:r w:rsidDel="001D232B">
                <w:delText>See 3GPP TS 29.504 [6] subclause 6.1.1.</w:delText>
              </w:r>
            </w:del>
          </w:p>
        </w:tc>
      </w:tr>
      <w:tr w:rsidR="007F2FFE" w14:paraId="2CE87841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B438A" w14:textId="77777777" w:rsidR="007F2FFE" w:rsidRDefault="007F2FFE" w:rsidP="00CC5E07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AF2FA" w14:textId="77777777" w:rsidR="007F2FFE" w:rsidRDefault="007F2FFE" w:rsidP="00CC5E07">
            <w:pPr>
              <w:pStyle w:val="TAL"/>
            </w:pPr>
            <w:proofErr w:type="spellStart"/>
            <w:r>
              <w:rPr>
                <w:lang w:eastAsia="zh-CN"/>
              </w:rPr>
              <w:t>ApplicationId</w:t>
            </w:r>
            <w:proofErr w:type="spellEnd"/>
          </w:p>
        </w:tc>
        <w:tc>
          <w:tcPr>
            <w:tcW w:w="60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845C0" w14:textId="77777777" w:rsidR="007F2FFE" w:rsidRDefault="007F2FFE" w:rsidP="00CC5E07">
            <w:pPr>
              <w:pStyle w:val="TAL"/>
            </w:pPr>
            <w:r>
              <w:t xml:space="preserve">Indicates the application identifier for the request </w:t>
            </w:r>
            <w:proofErr w:type="spellStart"/>
            <w:r>
              <w:t>pfd</w:t>
            </w:r>
            <w:proofErr w:type="spellEnd"/>
            <w:r>
              <w:t>(s).</w:t>
            </w:r>
          </w:p>
          <w:p w14:paraId="39E8A400" w14:textId="77777777" w:rsidR="007F2FFE" w:rsidRDefault="007F2FFE" w:rsidP="00CC5E07">
            <w:pPr>
              <w:pStyle w:val="TAL"/>
            </w:pPr>
            <w:r>
              <w:t xml:space="preserve">Data type </w:t>
            </w:r>
            <w:proofErr w:type="spellStart"/>
            <w:r>
              <w:t>ApplicationId</w:t>
            </w:r>
            <w:proofErr w:type="spellEnd"/>
            <w:r>
              <w:t xml:space="preserve"> is defined in 3GPP TS 29.571 [7].</w:t>
            </w:r>
          </w:p>
        </w:tc>
      </w:tr>
    </w:tbl>
    <w:p w14:paraId="5DD413CF" w14:textId="77777777" w:rsidR="002A17EA" w:rsidRPr="007F2FFE" w:rsidRDefault="002A17EA" w:rsidP="002A17EA"/>
    <w:p w14:paraId="2C08E0DD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5C9D8AB" w14:textId="77777777" w:rsidR="007F2FFE" w:rsidRDefault="007F2FFE" w:rsidP="007F2FFE">
      <w:pPr>
        <w:pStyle w:val="4"/>
      </w:pPr>
      <w:bookmarkStart w:id="349" w:name="_Toc28012732"/>
      <w:bookmarkStart w:id="350" w:name="_Toc36039007"/>
      <w:bookmarkStart w:id="351" w:name="_Toc44688423"/>
      <w:bookmarkStart w:id="352" w:name="_Toc45133839"/>
      <w:bookmarkStart w:id="353" w:name="_Toc49931519"/>
      <w:bookmarkStart w:id="354" w:name="_Toc51762777"/>
      <w:bookmarkStart w:id="355" w:name="_Toc58848413"/>
      <w:bookmarkStart w:id="356" w:name="_Toc59017451"/>
      <w:bookmarkStart w:id="357" w:name="_Toc66279440"/>
      <w:bookmarkStart w:id="358" w:name="_Toc68168462"/>
      <w:bookmarkStart w:id="359" w:name="_Toc83232915"/>
      <w:bookmarkStart w:id="360" w:name="_Toc85549881"/>
      <w:bookmarkStart w:id="361" w:name="_Toc90655363"/>
      <w:bookmarkStart w:id="362" w:name="_Toc98182895"/>
      <w:r>
        <w:t>6.2.5.2</w:t>
      </w:r>
      <w:r>
        <w:tab/>
        <w:t>Resource definition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0B8A11BC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</w:t>
      </w:r>
      <w:proofErr w:type="spellStart"/>
      <w:r>
        <w:rPr>
          <w:rFonts w:eastAsia="等线"/>
          <w:b/>
        </w:rPr>
        <w:t>apiRoot</w:t>
      </w:r>
      <w:proofErr w:type="spellEnd"/>
      <w:r>
        <w:rPr>
          <w:rFonts w:eastAsia="等线"/>
          <w:b/>
        </w:rPr>
        <w:t>}/</w:t>
      </w:r>
      <w:proofErr w:type="spellStart"/>
      <w:r>
        <w:rPr>
          <w:rFonts w:eastAsia="等线"/>
          <w:b/>
        </w:rPr>
        <w:t>nudr-dr</w:t>
      </w:r>
      <w:proofErr w:type="spellEnd"/>
      <w:r>
        <w:rPr>
          <w:rFonts w:eastAsia="等线"/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r>
        <w:rPr>
          <w:rFonts w:eastAsia="等线"/>
          <w:b/>
        </w:rPr>
        <w:t>/application-data/</w:t>
      </w:r>
      <w:proofErr w:type="spellStart"/>
      <w:r>
        <w:rPr>
          <w:rFonts w:eastAsia="等线"/>
          <w:b/>
        </w:rPr>
        <w:t>influenceData</w:t>
      </w:r>
      <w:proofErr w:type="spellEnd"/>
    </w:p>
    <w:p w14:paraId="4AD70534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6.2.5.2-1</w:t>
      </w:r>
      <w:r>
        <w:rPr>
          <w:rFonts w:ascii="Arial" w:eastAsia="等线" w:hAnsi="Arial" w:cs="Arial"/>
        </w:rPr>
        <w:t>.</w:t>
      </w:r>
    </w:p>
    <w:p w14:paraId="35EF86AA" w14:textId="77777777" w:rsidR="007F2FFE" w:rsidRDefault="007F2FFE" w:rsidP="007F2FFE">
      <w:pPr>
        <w:pStyle w:val="TH"/>
        <w:rPr>
          <w:rFonts w:cs="Arial"/>
        </w:rPr>
      </w:pPr>
      <w:r>
        <w:t>Table 6.2.5.2-1: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984"/>
        <w:gridCol w:w="6223"/>
      </w:tblGrid>
      <w:tr w:rsidR="007F2FFE" w14:paraId="780FCAC1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0DFB61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7186FD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546E14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79FF7556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E257FC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61A6A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40335E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0711BC49" w14:textId="07642AA6" w:rsidTr="00CC5E07">
        <w:trPr>
          <w:jc w:val="center"/>
          <w:del w:id="363" w:author="Huawei2" w:date="2022-04-28T14:59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455C6D" w14:textId="11273C0D" w:rsidR="007F2FFE" w:rsidDel="001D232B" w:rsidRDefault="007F2FFE" w:rsidP="00CC5E07">
            <w:pPr>
              <w:pStyle w:val="TAL"/>
              <w:rPr>
                <w:del w:id="364" w:author="Huawei2" w:date="2022-04-28T14:59:00Z"/>
              </w:rPr>
            </w:pPr>
            <w:del w:id="365" w:author="Huawei2" w:date="2022-04-28T14:59:00Z">
              <w:r w:rsidDel="001D232B">
                <w:delText>apiVersion</w:delText>
              </w:r>
            </w:del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7A8EC" w14:textId="293787A1" w:rsidR="007F2FFE" w:rsidDel="001D232B" w:rsidRDefault="007F2FFE" w:rsidP="00CC5E07">
            <w:pPr>
              <w:pStyle w:val="TAL"/>
              <w:rPr>
                <w:del w:id="366" w:author="Huawei2" w:date="2022-04-28T14:59:00Z"/>
              </w:rPr>
            </w:pPr>
            <w:del w:id="367" w:author="Huawei2" w:date="2022-04-28T14:59:00Z">
              <w:r w:rsidDel="001D232B">
                <w:delText>string</w:delText>
              </w:r>
            </w:del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185214" w14:textId="525AFB36" w:rsidR="007F2FFE" w:rsidDel="001D232B" w:rsidRDefault="007F2FFE" w:rsidP="00CC5E07">
            <w:pPr>
              <w:pStyle w:val="TAL"/>
              <w:rPr>
                <w:del w:id="368" w:author="Huawei2" w:date="2022-04-28T14:59:00Z"/>
              </w:rPr>
            </w:pPr>
            <w:del w:id="369" w:author="Huawei2" w:date="2022-04-28T14:59:00Z">
              <w:r w:rsidDel="001D232B">
                <w:delText>See 3GPP TS 29.504 [6] subclause 6.1.1.</w:delText>
              </w:r>
            </w:del>
          </w:p>
        </w:tc>
      </w:tr>
    </w:tbl>
    <w:p w14:paraId="0CDB8196" w14:textId="77777777" w:rsidR="002A17EA" w:rsidRDefault="002A17EA" w:rsidP="002A17EA"/>
    <w:p w14:paraId="5C071276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1EF650" w14:textId="77777777" w:rsidR="007F2FFE" w:rsidRDefault="007F2FFE" w:rsidP="007F2FFE">
      <w:pPr>
        <w:pStyle w:val="4"/>
      </w:pPr>
      <w:bookmarkStart w:id="370" w:name="_Toc28012737"/>
      <w:bookmarkStart w:id="371" w:name="_Toc36039012"/>
      <w:bookmarkStart w:id="372" w:name="_Toc44688428"/>
      <w:bookmarkStart w:id="373" w:name="_Toc45133844"/>
      <w:bookmarkStart w:id="374" w:name="_Toc49931524"/>
      <w:bookmarkStart w:id="375" w:name="_Toc51762782"/>
      <w:bookmarkStart w:id="376" w:name="_Toc58848418"/>
      <w:bookmarkStart w:id="377" w:name="_Toc59017456"/>
      <w:bookmarkStart w:id="378" w:name="_Toc66279445"/>
      <w:bookmarkStart w:id="379" w:name="_Toc68168467"/>
      <w:bookmarkStart w:id="380" w:name="_Toc83232920"/>
      <w:bookmarkStart w:id="381" w:name="_Toc85549886"/>
      <w:bookmarkStart w:id="382" w:name="_Toc90655368"/>
      <w:bookmarkStart w:id="383" w:name="_Toc98182900"/>
      <w:r>
        <w:t>6.2.6.2</w:t>
      </w:r>
      <w:r>
        <w:tab/>
        <w:t>Resource definition</w:t>
      </w:r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</w:p>
    <w:p w14:paraId="6BDC2577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/application-data/influenceData</w:t>
      </w:r>
      <w:proofErr w:type="gramStart"/>
      <w:r>
        <w:rPr>
          <w:rFonts w:eastAsia="等线"/>
          <w:b/>
        </w:rPr>
        <w:t>/{</w:t>
      </w:r>
      <w:proofErr w:type="gramEnd"/>
      <w:r>
        <w:rPr>
          <w:rFonts w:eastAsia="等线"/>
          <w:b/>
        </w:rPr>
        <w:t>influenceId}</w:t>
      </w:r>
    </w:p>
    <w:p w14:paraId="77962E3A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6.2.6.2-1</w:t>
      </w:r>
      <w:r>
        <w:rPr>
          <w:rFonts w:ascii="Arial" w:eastAsia="等线" w:hAnsi="Arial" w:cs="Arial"/>
        </w:rPr>
        <w:t>.</w:t>
      </w:r>
    </w:p>
    <w:p w14:paraId="57786BC4" w14:textId="77777777" w:rsidR="007F2FFE" w:rsidRDefault="007F2FFE" w:rsidP="007F2FFE">
      <w:pPr>
        <w:pStyle w:val="TH"/>
        <w:rPr>
          <w:rFonts w:cs="Arial"/>
        </w:rPr>
      </w:pPr>
      <w:r>
        <w:t>Table 6.2.6.2-1: Resource URI variables for this resource</w:t>
      </w:r>
    </w:p>
    <w:tbl>
      <w:tblPr>
        <w:tblW w:w="962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231"/>
        <w:gridCol w:w="6796"/>
      </w:tblGrid>
      <w:tr w:rsidR="007F2FFE" w14:paraId="27EC9331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1CB326B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B5A0226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7112606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6A12503D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D77E91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1F4A42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087B1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2D6B3D9F" w14:textId="77BD7898" w:rsidTr="00CC5E07">
        <w:trPr>
          <w:jc w:val="center"/>
          <w:del w:id="384" w:author="Huawei2" w:date="2022-04-28T14:59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D242D" w14:textId="28C4E897" w:rsidR="007F2FFE" w:rsidDel="001D232B" w:rsidRDefault="007F2FFE" w:rsidP="00CC5E07">
            <w:pPr>
              <w:pStyle w:val="TAL"/>
              <w:rPr>
                <w:del w:id="385" w:author="Huawei2" w:date="2022-04-28T14:59:00Z"/>
              </w:rPr>
            </w:pPr>
            <w:del w:id="386" w:author="Huawei2" w:date="2022-04-28T14:59:00Z">
              <w:r w:rsidDel="001D232B">
                <w:delText>apiVersion</w:delText>
              </w:r>
            </w:del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C164" w14:textId="251BAADF" w:rsidR="007F2FFE" w:rsidDel="001D232B" w:rsidRDefault="007F2FFE" w:rsidP="00CC5E07">
            <w:pPr>
              <w:pStyle w:val="TAL"/>
              <w:rPr>
                <w:del w:id="387" w:author="Huawei2" w:date="2022-04-28T14:59:00Z"/>
              </w:rPr>
            </w:pPr>
            <w:del w:id="388" w:author="Huawei2" w:date="2022-04-28T14:59:00Z">
              <w:r w:rsidDel="001D232B">
                <w:delText>string</w:delText>
              </w:r>
            </w:del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4FA83" w14:textId="38B44B67" w:rsidR="007F2FFE" w:rsidDel="001D232B" w:rsidRDefault="007F2FFE" w:rsidP="00CC5E07">
            <w:pPr>
              <w:pStyle w:val="TAL"/>
              <w:rPr>
                <w:del w:id="389" w:author="Huawei2" w:date="2022-04-28T14:59:00Z"/>
              </w:rPr>
            </w:pPr>
            <w:del w:id="390" w:author="Huawei2" w:date="2022-04-28T14:59:00Z">
              <w:r w:rsidDel="001D232B">
                <w:delText>See 3GPP TS 29.504 [6] subclause 6.1.1.</w:delText>
              </w:r>
            </w:del>
          </w:p>
        </w:tc>
      </w:tr>
      <w:tr w:rsidR="007F2FFE" w14:paraId="190A4696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C1ED" w14:textId="77777777" w:rsidR="007F2FFE" w:rsidRDefault="007F2FFE" w:rsidP="00CC5E07">
            <w:pPr>
              <w:pStyle w:val="TAL"/>
            </w:pPr>
            <w:proofErr w:type="spellStart"/>
            <w:r>
              <w:t>influenceId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474750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8793F7" w14:textId="77777777" w:rsidR="007F2FFE" w:rsidRDefault="007F2FFE" w:rsidP="00CC5E07">
            <w:pPr>
              <w:pStyle w:val="TAL"/>
            </w:pPr>
            <w:r>
              <w:t>The Identifier of an Individual Influence Data to be updated.</w:t>
            </w:r>
          </w:p>
          <w:p w14:paraId="1F4444A6" w14:textId="77777777" w:rsidR="007F2FFE" w:rsidRDefault="007F2FFE" w:rsidP="00CC5E07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> 5.1.3 of 3GPP TS 29.501 [5].</w:t>
            </w:r>
          </w:p>
        </w:tc>
      </w:tr>
    </w:tbl>
    <w:p w14:paraId="64FE9EA8" w14:textId="77777777" w:rsidR="002A17EA" w:rsidRPr="007F2FFE" w:rsidRDefault="002A17EA" w:rsidP="002A17EA"/>
    <w:p w14:paraId="171986B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6C0AF92" w14:textId="77777777" w:rsidR="007F2FFE" w:rsidRDefault="007F2FFE" w:rsidP="007F2FFE">
      <w:pPr>
        <w:pStyle w:val="4"/>
      </w:pPr>
      <w:bookmarkStart w:id="391" w:name="_Toc28012744"/>
      <w:bookmarkStart w:id="392" w:name="_Toc36039019"/>
      <w:bookmarkStart w:id="393" w:name="_Toc44688435"/>
      <w:bookmarkStart w:id="394" w:name="_Toc45133851"/>
      <w:bookmarkStart w:id="395" w:name="_Toc49931531"/>
      <w:bookmarkStart w:id="396" w:name="_Toc51762789"/>
      <w:bookmarkStart w:id="397" w:name="_Toc58848425"/>
      <w:bookmarkStart w:id="398" w:name="_Toc59017463"/>
      <w:bookmarkStart w:id="399" w:name="_Toc66279452"/>
      <w:bookmarkStart w:id="400" w:name="_Toc68168474"/>
      <w:bookmarkStart w:id="401" w:name="_Toc83232927"/>
      <w:bookmarkStart w:id="402" w:name="_Toc85549893"/>
      <w:bookmarkStart w:id="403" w:name="_Toc90655375"/>
      <w:bookmarkStart w:id="404" w:name="_Toc98182907"/>
      <w:r>
        <w:t>6.2.7.2</w:t>
      </w:r>
      <w:r>
        <w:tab/>
        <w:t>Resource definition</w:t>
      </w:r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091C6569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/application-data/influenceData/subs-to-notify</w:t>
      </w:r>
    </w:p>
    <w:p w14:paraId="216B19CE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6.2.7.2-1</w:t>
      </w:r>
      <w:r>
        <w:rPr>
          <w:rFonts w:ascii="Arial" w:eastAsia="等线" w:hAnsi="Arial" w:cs="Arial"/>
        </w:rPr>
        <w:t>.</w:t>
      </w:r>
    </w:p>
    <w:p w14:paraId="24C9B134" w14:textId="77777777" w:rsidR="007F2FFE" w:rsidRDefault="007F2FFE" w:rsidP="007F2FFE">
      <w:pPr>
        <w:pStyle w:val="TH"/>
        <w:rPr>
          <w:rFonts w:cs="Arial"/>
        </w:rPr>
      </w:pPr>
      <w:r>
        <w:t>Table 6.2.7.2-1: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7F2FFE" w14:paraId="483623B8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89FE8A9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AD9441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31D5AED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40B4B41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0519CA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B5351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82AB6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7AC9F1E9" w14:textId="0219B05B" w:rsidTr="00CC5E07">
        <w:trPr>
          <w:jc w:val="center"/>
          <w:del w:id="405" w:author="Huawei2" w:date="2022-04-28T15:00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52CCDC" w14:textId="3AC858AE" w:rsidR="007F2FFE" w:rsidDel="001D232B" w:rsidRDefault="007F2FFE" w:rsidP="00CC5E07">
            <w:pPr>
              <w:pStyle w:val="TAL"/>
              <w:rPr>
                <w:del w:id="406" w:author="Huawei2" w:date="2022-04-28T15:00:00Z"/>
              </w:rPr>
            </w:pPr>
            <w:del w:id="407" w:author="Huawei2" w:date="2022-04-28T15:00:00Z">
              <w:r w:rsidDel="001D232B">
                <w:delText>apiVersion</w:delText>
              </w:r>
            </w:del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025D" w14:textId="32FECF9F" w:rsidR="007F2FFE" w:rsidDel="001D232B" w:rsidRDefault="007F2FFE" w:rsidP="00CC5E07">
            <w:pPr>
              <w:pStyle w:val="TAL"/>
              <w:rPr>
                <w:del w:id="408" w:author="Huawei2" w:date="2022-04-28T15:00:00Z"/>
              </w:rPr>
            </w:pPr>
            <w:del w:id="409" w:author="Huawei2" w:date="2022-04-28T15:00:00Z">
              <w:r w:rsidDel="001D232B">
                <w:delText>string</w:delText>
              </w:r>
            </w:del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899FF3" w14:textId="746FDA61" w:rsidR="007F2FFE" w:rsidDel="001D232B" w:rsidRDefault="007F2FFE" w:rsidP="00CC5E07">
            <w:pPr>
              <w:pStyle w:val="TAL"/>
              <w:rPr>
                <w:del w:id="410" w:author="Huawei2" w:date="2022-04-28T15:00:00Z"/>
              </w:rPr>
            </w:pPr>
            <w:del w:id="411" w:author="Huawei2" w:date="2022-04-28T15:00:00Z">
              <w:r w:rsidDel="001D232B">
                <w:delText>See 3GPP TS 29.504 [6] subclause 6.1.1.</w:delText>
              </w:r>
            </w:del>
          </w:p>
        </w:tc>
      </w:tr>
    </w:tbl>
    <w:p w14:paraId="70715F3D" w14:textId="77777777" w:rsidR="002A17EA" w:rsidRDefault="002A17EA" w:rsidP="002A17EA"/>
    <w:p w14:paraId="485FA9E9" w14:textId="77777777" w:rsidR="002A17EA" w:rsidRPr="00C56BD0" w:rsidRDefault="002A17EA" w:rsidP="002A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041F5E6" w14:textId="77777777" w:rsidR="007F2FFE" w:rsidRDefault="007F2FFE" w:rsidP="007F2FFE">
      <w:pPr>
        <w:pStyle w:val="4"/>
      </w:pPr>
      <w:bookmarkStart w:id="412" w:name="_Toc28012750"/>
      <w:bookmarkStart w:id="413" w:name="_Toc36039025"/>
      <w:bookmarkStart w:id="414" w:name="_Toc44688441"/>
      <w:bookmarkStart w:id="415" w:name="_Toc45133857"/>
      <w:bookmarkStart w:id="416" w:name="_Toc49931537"/>
      <w:bookmarkStart w:id="417" w:name="_Toc51762795"/>
      <w:bookmarkStart w:id="418" w:name="_Toc58848431"/>
      <w:bookmarkStart w:id="419" w:name="_Toc59017469"/>
      <w:bookmarkStart w:id="420" w:name="_Toc66279458"/>
      <w:bookmarkStart w:id="421" w:name="_Toc68168480"/>
      <w:bookmarkStart w:id="422" w:name="_Toc83232933"/>
      <w:bookmarkStart w:id="423" w:name="_Toc85549899"/>
      <w:bookmarkStart w:id="424" w:name="_Toc90655381"/>
      <w:bookmarkStart w:id="425" w:name="_Toc98182913"/>
      <w:r>
        <w:t>6.2.8.2</w:t>
      </w:r>
      <w:r>
        <w:tab/>
        <w:t>Resource definition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</w:p>
    <w:p w14:paraId="4D833492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/application-data/influenceData/subs-to-notify</w:t>
      </w:r>
      <w:proofErr w:type="gramStart"/>
      <w:r>
        <w:rPr>
          <w:rFonts w:eastAsia="等线"/>
          <w:b/>
        </w:rPr>
        <w:t>/{</w:t>
      </w:r>
      <w:proofErr w:type="gramEnd"/>
      <w:r>
        <w:rPr>
          <w:rFonts w:eastAsia="等线"/>
          <w:b/>
        </w:rPr>
        <w:t>subscriptionId}</w:t>
      </w:r>
    </w:p>
    <w:p w14:paraId="3D84B1D6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6.2.8.2-1</w:t>
      </w:r>
      <w:r>
        <w:rPr>
          <w:rFonts w:ascii="Arial" w:eastAsia="等线" w:hAnsi="Arial" w:cs="Arial"/>
        </w:rPr>
        <w:t>.</w:t>
      </w:r>
    </w:p>
    <w:p w14:paraId="26A72EB1" w14:textId="77777777" w:rsidR="007F2FFE" w:rsidRDefault="007F2FFE" w:rsidP="007F2FFE">
      <w:pPr>
        <w:pStyle w:val="TH"/>
        <w:rPr>
          <w:rFonts w:cs="Arial"/>
        </w:rPr>
      </w:pPr>
      <w:r>
        <w:t>Table 6.2.8.2-1: Resource URI variables for this resource</w:t>
      </w:r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7F2FFE" w14:paraId="60D14681" w14:textId="77777777" w:rsidTr="00CC5E07">
        <w:trPr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B70EDE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7C2614B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71B63D2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443FD7CD" w14:textId="77777777" w:rsidTr="00CC5E07">
        <w:trPr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AAD2F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2DA9B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297A27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04C406A1" w14:textId="222312D8" w:rsidTr="00CC5E07">
        <w:trPr>
          <w:jc w:val="center"/>
          <w:del w:id="426" w:author="Huawei2" w:date="2022-04-28T15:00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469EB3" w14:textId="2E8F42F0" w:rsidR="007F2FFE" w:rsidDel="001D232B" w:rsidRDefault="007F2FFE" w:rsidP="00CC5E07">
            <w:pPr>
              <w:pStyle w:val="TAL"/>
              <w:rPr>
                <w:del w:id="427" w:author="Huawei2" w:date="2022-04-28T15:00:00Z"/>
              </w:rPr>
            </w:pPr>
            <w:del w:id="428" w:author="Huawei2" w:date="2022-04-28T15:00:00Z">
              <w:r w:rsidDel="001D232B">
                <w:delText>apiVersion</w:delText>
              </w:r>
            </w:del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320F5" w14:textId="4907CDA7" w:rsidR="007F2FFE" w:rsidDel="001D232B" w:rsidRDefault="007F2FFE" w:rsidP="00CC5E07">
            <w:pPr>
              <w:pStyle w:val="TAL"/>
              <w:rPr>
                <w:del w:id="429" w:author="Huawei2" w:date="2022-04-28T15:00:00Z"/>
              </w:rPr>
            </w:pPr>
            <w:del w:id="430" w:author="Huawei2" w:date="2022-04-28T15:00:00Z">
              <w:r w:rsidDel="001D232B">
                <w:delText>string</w:delText>
              </w:r>
            </w:del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40801" w14:textId="4B694FB1" w:rsidR="007F2FFE" w:rsidDel="001D232B" w:rsidRDefault="007F2FFE" w:rsidP="00CC5E07">
            <w:pPr>
              <w:pStyle w:val="TAL"/>
              <w:rPr>
                <w:del w:id="431" w:author="Huawei2" w:date="2022-04-28T15:00:00Z"/>
              </w:rPr>
            </w:pPr>
            <w:del w:id="432" w:author="Huawei2" w:date="2022-04-28T15:00:00Z">
              <w:r w:rsidDel="001D232B">
                <w:delText>See 3GPP TS 29.504 [6] subclause 6.1.1.</w:delText>
              </w:r>
            </w:del>
          </w:p>
        </w:tc>
      </w:tr>
      <w:tr w:rsidR="007F2FFE" w14:paraId="5D93AD2A" w14:textId="77777777" w:rsidTr="00CC5E07">
        <w:trPr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3EF021" w14:textId="77777777" w:rsidR="007F2FFE" w:rsidRDefault="007F2FFE" w:rsidP="00CC5E07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F112E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300D4" w14:textId="77777777" w:rsidR="007F2FFE" w:rsidRDefault="007F2FFE" w:rsidP="00CC5E07">
            <w:pPr>
              <w:pStyle w:val="TAL"/>
            </w:pPr>
            <w:r>
              <w:t xml:space="preserve">Identifies an Individual Influence Data Subscription resource. 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> 5.1.3 of 3GPP TS 29.501 [5].</w:t>
            </w:r>
          </w:p>
        </w:tc>
      </w:tr>
    </w:tbl>
    <w:p w14:paraId="607AF766" w14:textId="77777777" w:rsidR="002A17EA" w:rsidRDefault="002A17EA" w:rsidP="002A17EA"/>
    <w:p w14:paraId="1E8C6FC1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21720E2" w14:textId="77777777" w:rsidR="007F2FFE" w:rsidRDefault="007F2FFE" w:rsidP="007F2FFE">
      <w:pPr>
        <w:pStyle w:val="4"/>
      </w:pPr>
      <w:bookmarkStart w:id="433" w:name="_Toc28012757"/>
      <w:bookmarkStart w:id="434" w:name="_Toc36039032"/>
      <w:bookmarkStart w:id="435" w:name="_Toc44688448"/>
      <w:bookmarkStart w:id="436" w:name="_Toc45133864"/>
      <w:bookmarkStart w:id="437" w:name="_Toc49931544"/>
      <w:bookmarkStart w:id="438" w:name="_Toc51762802"/>
      <w:bookmarkStart w:id="439" w:name="_Toc58848438"/>
      <w:bookmarkStart w:id="440" w:name="_Toc59017476"/>
      <w:bookmarkStart w:id="441" w:name="_Toc66279465"/>
      <w:bookmarkStart w:id="442" w:name="_Toc68168487"/>
      <w:bookmarkStart w:id="443" w:name="_Toc83232940"/>
      <w:bookmarkStart w:id="444" w:name="_Toc85549906"/>
      <w:bookmarkStart w:id="445" w:name="_Toc90655388"/>
      <w:bookmarkStart w:id="446" w:name="_Toc98182920"/>
      <w:r>
        <w:t>6.2.9.2</w:t>
      </w:r>
      <w:r>
        <w:tab/>
        <w:t>Resource definition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</w:p>
    <w:p w14:paraId="7C5584F8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</w:t>
      </w:r>
      <w:proofErr w:type="spellStart"/>
      <w:r>
        <w:rPr>
          <w:rFonts w:eastAsia="等线"/>
          <w:b/>
        </w:rPr>
        <w:t>apiRoot</w:t>
      </w:r>
      <w:proofErr w:type="spellEnd"/>
      <w:r>
        <w:rPr>
          <w:rFonts w:eastAsia="等线"/>
          <w:b/>
        </w:rPr>
        <w:t>}/</w:t>
      </w:r>
      <w:proofErr w:type="spellStart"/>
      <w:r>
        <w:rPr>
          <w:rFonts w:eastAsia="等线"/>
          <w:b/>
        </w:rPr>
        <w:t>nudr-dr</w:t>
      </w:r>
      <w:proofErr w:type="spellEnd"/>
      <w:r>
        <w:rPr>
          <w:rFonts w:eastAsia="等线"/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r>
        <w:rPr>
          <w:rFonts w:eastAsia="等线"/>
          <w:b/>
        </w:rPr>
        <w:t>/application-data/</w:t>
      </w:r>
      <w:proofErr w:type="spellStart"/>
      <w:r>
        <w:rPr>
          <w:rFonts w:eastAsia="等线"/>
          <w:b/>
        </w:rPr>
        <w:t>bdtPolicyData</w:t>
      </w:r>
      <w:proofErr w:type="spellEnd"/>
    </w:p>
    <w:p w14:paraId="77DB1C7F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6.2.9.2-1</w:t>
      </w:r>
      <w:r>
        <w:rPr>
          <w:rFonts w:ascii="Arial" w:eastAsia="等线" w:hAnsi="Arial" w:cs="Arial"/>
        </w:rPr>
        <w:t>.</w:t>
      </w:r>
    </w:p>
    <w:p w14:paraId="2BE11E76" w14:textId="77777777" w:rsidR="007F2FFE" w:rsidRDefault="007F2FFE" w:rsidP="007F2FFE">
      <w:pPr>
        <w:pStyle w:val="TH"/>
        <w:rPr>
          <w:rFonts w:cs="Arial"/>
        </w:rPr>
      </w:pPr>
      <w:r>
        <w:t>Table 6.2.9.2-1: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2043"/>
        <w:gridCol w:w="5670"/>
      </w:tblGrid>
      <w:tr w:rsidR="007F2FFE" w14:paraId="617B72EC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65A651D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E5F7FC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5672823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57FB2CE8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F4A804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E8AF3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582E3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213A8342" w14:textId="3EC211B5" w:rsidTr="00CC5E07">
        <w:trPr>
          <w:jc w:val="center"/>
          <w:del w:id="447" w:author="Huawei2" w:date="2022-04-28T15:00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B697" w14:textId="36969E45" w:rsidR="007F2FFE" w:rsidDel="001D232B" w:rsidRDefault="007F2FFE" w:rsidP="00CC5E07">
            <w:pPr>
              <w:pStyle w:val="TAL"/>
              <w:rPr>
                <w:del w:id="448" w:author="Huawei2" w:date="2022-04-28T15:00:00Z"/>
              </w:rPr>
            </w:pPr>
            <w:del w:id="449" w:author="Huawei2" w:date="2022-04-28T15:00:00Z">
              <w:r w:rsidDel="001D232B">
                <w:delText>apiVersion</w:delText>
              </w:r>
            </w:del>
          </w:p>
        </w:tc>
        <w:tc>
          <w:tcPr>
            <w:tcW w:w="20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7B7CA" w14:textId="4B428094" w:rsidR="007F2FFE" w:rsidDel="001D232B" w:rsidRDefault="007F2FFE" w:rsidP="00CC5E07">
            <w:pPr>
              <w:pStyle w:val="TAL"/>
              <w:rPr>
                <w:del w:id="450" w:author="Huawei2" w:date="2022-04-28T15:00:00Z"/>
              </w:rPr>
            </w:pPr>
            <w:del w:id="451" w:author="Huawei2" w:date="2022-04-28T15:00:00Z">
              <w:r w:rsidDel="001D232B">
                <w:delText>string</w:delText>
              </w:r>
            </w:del>
          </w:p>
        </w:tc>
        <w:tc>
          <w:tcPr>
            <w:tcW w:w="5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E2A0AA" w14:textId="57A70D9D" w:rsidR="007F2FFE" w:rsidDel="001D232B" w:rsidRDefault="007F2FFE" w:rsidP="00CC5E07">
            <w:pPr>
              <w:pStyle w:val="TAL"/>
              <w:rPr>
                <w:del w:id="452" w:author="Huawei2" w:date="2022-04-28T15:00:00Z"/>
              </w:rPr>
            </w:pPr>
            <w:del w:id="453" w:author="Huawei2" w:date="2022-04-28T15:00:00Z">
              <w:r w:rsidDel="001D232B">
                <w:delText>See 3GPP TS 29.504 [6] subclause 6.1.1.</w:delText>
              </w:r>
            </w:del>
          </w:p>
        </w:tc>
      </w:tr>
    </w:tbl>
    <w:p w14:paraId="3427B352" w14:textId="77777777" w:rsidR="007F2FFE" w:rsidRDefault="007F2FFE" w:rsidP="002A17EA"/>
    <w:p w14:paraId="409BEE36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7D3AABF5" w14:textId="77777777" w:rsidR="007F2FFE" w:rsidRDefault="007F2FFE" w:rsidP="007F2FFE">
      <w:pPr>
        <w:pStyle w:val="4"/>
      </w:pPr>
      <w:bookmarkStart w:id="454" w:name="_Toc28012762"/>
      <w:bookmarkStart w:id="455" w:name="_Toc36039037"/>
      <w:bookmarkStart w:id="456" w:name="_Toc44688453"/>
      <w:bookmarkStart w:id="457" w:name="_Toc45133869"/>
      <w:bookmarkStart w:id="458" w:name="_Toc49931549"/>
      <w:bookmarkStart w:id="459" w:name="_Toc51762807"/>
      <w:bookmarkStart w:id="460" w:name="_Toc58848443"/>
      <w:bookmarkStart w:id="461" w:name="_Toc59017481"/>
      <w:bookmarkStart w:id="462" w:name="_Toc66279470"/>
      <w:bookmarkStart w:id="463" w:name="_Toc68168492"/>
      <w:bookmarkStart w:id="464" w:name="_Toc83232945"/>
      <w:bookmarkStart w:id="465" w:name="_Toc85549911"/>
      <w:bookmarkStart w:id="466" w:name="_Toc90655393"/>
      <w:bookmarkStart w:id="467" w:name="_Toc98182925"/>
      <w:r>
        <w:t>6.2.10.2</w:t>
      </w:r>
      <w:r>
        <w:tab/>
        <w:t>Resource definition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</w:p>
    <w:p w14:paraId="4EE3CC2A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/application-data/bdtPolicyData</w:t>
      </w:r>
      <w:proofErr w:type="gramStart"/>
      <w:r>
        <w:rPr>
          <w:rFonts w:eastAsia="等线"/>
          <w:b/>
        </w:rPr>
        <w:t>/{</w:t>
      </w:r>
      <w:proofErr w:type="gramEnd"/>
      <w:r>
        <w:rPr>
          <w:rFonts w:eastAsia="等线"/>
          <w:b/>
        </w:rPr>
        <w:t>bdtPolicyId}</w:t>
      </w:r>
    </w:p>
    <w:p w14:paraId="141C5255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6.2.10.2-1</w:t>
      </w:r>
      <w:r>
        <w:rPr>
          <w:rFonts w:ascii="Arial" w:eastAsia="等线" w:hAnsi="Arial" w:cs="Arial"/>
        </w:rPr>
        <w:t>.</w:t>
      </w:r>
    </w:p>
    <w:p w14:paraId="1D8F5003" w14:textId="77777777" w:rsidR="007F2FFE" w:rsidRDefault="007F2FFE" w:rsidP="007F2FFE">
      <w:pPr>
        <w:pStyle w:val="TH"/>
        <w:rPr>
          <w:rFonts w:cs="Arial"/>
        </w:rPr>
      </w:pPr>
      <w:r>
        <w:lastRenderedPageBreak/>
        <w:t>Table 6.2.10.2-1: Resource URI variables for this resource</w:t>
      </w:r>
    </w:p>
    <w:tbl>
      <w:tblPr>
        <w:tblW w:w="97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586"/>
        <w:gridCol w:w="6582"/>
      </w:tblGrid>
      <w:tr w:rsidR="007F2FFE" w14:paraId="5F30B1A1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FD415C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C117BA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B801FA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DDDAB3B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1B5736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ED97C5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442A5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402B26FF" w14:textId="4EB8DB5A" w:rsidTr="00CC5E07">
        <w:trPr>
          <w:jc w:val="center"/>
          <w:del w:id="468" w:author="Huawei2" w:date="2022-04-28T15:00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EB081" w14:textId="362E2625" w:rsidR="007F2FFE" w:rsidDel="001D232B" w:rsidRDefault="007F2FFE" w:rsidP="00CC5E07">
            <w:pPr>
              <w:pStyle w:val="TAL"/>
              <w:rPr>
                <w:del w:id="469" w:author="Huawei2" w:date="2022-04-28T15:00:00Z"/>
              </w:rPr>
            </w:pPr>
            <w:del w:id="470" w:author="Huawei2" w:date="2022-04-28T15:00:00Z">
              <w:r w:rsidDel="001D232B">
                <w:delText>apiVersion</w:delText>
              </w:r>
            </w:del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615EF" w14:textId="237A27AB" w:rsidR="007F2FFE" w:rsidDel="001D232B" w:rsidRDefault="007F2FFE" w:rsidP="00CC5E07">
            <w:pPr>
              <w:pStyle w:val="TAL"/>
              <w:rPr>
                <w:del w:id="471" w:author="Huawei2" w:date="2022-04-28T15:00:00Z"/>
              </w:rPr>
            </w:pPr>
            <w:del w:id="472" w:author="Huawei2" w:date="2022-04-28T15:00:00Z">
              <w:r w:rsidDel="001D232B">
                <w:delText>string</w:delText>
              </w:r>
            </w:del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446032" w14:textId="205096E0" w:rsidR="007F2FFE" w:rsidDel="001D232B" w:rsidRDefault="007F2FFE" w:rsidP="00CC5E07">
            <w:pPr>
              <w:pStyle w:val="TAL"/>
              <w:rPr>
                <w:del w:id="473" w:author="Huawei2" w:date="2022-04-28T15:00:00Z"/>
              </w:rPr>
            </w:pPr>
            <w:del w:id="474" w:author="Huawei2" w:date="2022-04-28T15:00:00Z">
              <w:r w:rsidDel="001D232B">
                <w:delText>See 3GPP TS 29.504 [6] subclause 6.1.1.</w:delText>
              </w:r>
            </w:del>
          </w:p>
        </w:tc>
      </w:tr>
      <w:tr w:rsidR="007F2FFE" w14:paraId="2180362C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3CD64" w14:textId="77777777" w:rsidR="007F2FFE" w:rsidRDefault="007F2FFE" w:rsidP="00CC5E07">
            <w:pPr>
              <w:pStyle w:val="TAL"/>
            </w:pPr>
            <w:proofErr w:type="spellStart"/>
            <w:r>
              <w:t>bdtPolicyId</w:t>
            </w:r>
            <w:proofErr w:type="spellEnd"/>
          </w:p>
        </w:tc>
        <w:tc>
          <w:tcPr>
            <w:tcW w:w="15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B5D7B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EDFD98" w14:textId="77777777" w:rsidR="007F2FFE" w:rsidRDefault="007F2FFE" w:rsidP="00CC5E07">
            <w:pPr>
              <w:pStyle w:val="TAL"/>
            </w:pPr>
            <w:r>
              <w:t>The Identifier of an Individual BDT Policy Data to be updated.</w:t>
            </w:r>
          </w:p>
          <w:p w14:paraId="1F2675C1" w14:textId="77777777" w:rsidR="007F2FFE" w:rsidRDefault="007F2FFE" w:rsidP="00CC5E07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> 5.1.3 of 3GPP TS 29.501 [5].</w:t>
            </w:r>
          </w:p>
        </w:tc>
      </w:tr>
    </w:tbl>
    <w:p w14:paraId="5CCA4B39" w14:textId="77777777" w:rsidR="007F2FFE" w:rsidRDefault="007F2FFE" w:rsidP="002A17EA"/>
    <w:p w14:paraId="390E534D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1A7DF1F" w14:textId="77777777" w:rsidR="007F2FFE" w:rsidRDefault="007F2FFE" w:rsidP="007F2FFE">
      <w:pPr>
        <w:pStyle w:val="4"/>
      </w:pPr>
      <w:bookmarkStart w:id="475" w:name="_Toc28012769"/>
      <w:bookmarkStart w:id="476" w:name="_Toc36039044"/>
      <w:bookmarkStart w:id="477" w:name="_Toc44688460"/>
      <w:bookmarkStart w:id="478" w:name="_Toc45133876"/>
      <w:bookmarkStart w:id="479" w:name="_Toc49931556"/>
      <w:bookmarkStart w:id="480" w:name="_Toc51762814"/>
      <w:bookmarkStart w:id="481" w:name="_Toc58848450"/>
      <w:bookmarkStart w:id="482" w:name="_Toc59017488"/>
      <w:bookmarkStart w:id="483" w:name="_Toc66279477"/>
      <w:bookmarkStart w:id="484" w:name="_Toc68168499"/>
      <w:bookmarkStart w:id="485" w:name="_Toc83232952"/>
      <w:bookmarkStart w:id="486" w:name="_Toc85549918"/>
      <w:bookmarkStart w:id="487" w:name="_Toc90655400"/>
      <w:bookmarkStart w:id="488" w:name="_Toc98182932"/>
      <w:r>
        <w:t>6.2.11.2</w:t>
      </w:r>
      <w:r>
        <w:tab/>
        <w:t>Resource definition</w:t>
      </w:r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</w:p>
    <w:p w14:paraId="702762A1" w14:textId="77777777" w:rsidR="007F2FFE" w:rsidRDefault="007F2FFE" w:rsidP="007F2FFE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&gt;/application-data/</w:t>
      </w:r>
      <w:proofErr w:type="spellStart"/>
      <w:r>
        <w:rPr>
          <w:b/>
        </w:rPr>
        <w:t>iptvConfigData</w:t>
      </w:r>
      <w:proofErr w:type="spellEnd"/>
    </w:p>
    <w:p w14:paraId="31FFA76F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6.2.11.2-1</w:t>
      </w:r>
      <w:r>
        <w:rPr>
          <w:rFonts w:ascii="Arial" w:hAnsi="Arial" w:cs="Arial"/>
        </w:rPr>
        <w:t>.</w:t>
      </w:r>
    </w:p>
    <w:p w14:paraId="37C72B5C" w14:textId="77777777" w:rsidR="007F2FFE" w:rsidRDefault="007F2FFE" w:rsidP="007F2FFE">
      <w:pPr>
        <w:pStyle w:val="TH"/>
        <w:rPr>
          <w:rFonts w:cs="Arial"/>
        </w:rPr>
      </w:pPr>
      <w:r>
        <w:t>Table 6.2.11.2-1: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984"/>
        <w:gridCol w:w="6223"/>
      </w:tblGrid>
      <w:tr w:rsidR="007F2FFE" w14:paraId="281F2A86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D740AF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2D978BA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BF95AD9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5BA85D6C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F1B8A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05433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B04EA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54A310EC" w14:textId="6B443255" w:rsidTr="00CC5E07">
        <w:trPr>
          <w:jc w:val="center"/>
          <w:del w:id="489" w:author="Huawei2" w:date="2022-04-28T15:01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14DEF6" w14:textId="24C3EC94" w:rsidR="007F2FFE" w:rsidDel="001D232B" w:rsidRDefault="007F2FFE" w:rsidP="00CC5E07">
            <w:pPr>
              <w:pStyle w:val="TAL"/>
              <w:rPr>
                <w:del w:id="490" w:author="Huawei2" w:date="2022-04-28T15:01:00Z"/>
              </w:rPr>
            </w:pPr>
            <w:del w:id="491" w:author="Huawei2" w:date="2022-04-28T15:01:00Z">
              <w:r w:rsidDel="001D232B">
                <w:delText>apiVersion</w:delText>
              </w:r>
            </w:del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A5E54" w14:textId="0B57BE4A" w:rsidR="007F2FFE" w:rsidDel="001D232B" w:rsidRDefault="007F2FFE" w:rsidP="00CC5E07">
            <w:pPr>
              <w:pStyle w:val="TAL"/>
              <w:rPr>
                <w:del w:id="492" w:author="Huawei2" w:date="2022-04-28T15:01:00Z"/>
              </w:rPr>
            </w:pPr>
            <w:del w:id="493" w:author="Huawei2" w:date="2022-04-28T15:01:00Z">
              <w:r w:rsidDel="001D232B">
                <w:delText>string</w:delText>
              </w:r>
            </w:del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1A9FC" w14:textId="402BCC2A" w:rsidR="007F2FFE" w:rsidDel="001D232B" w:rsidRDefault="007F2FFE" w:rsidP="00CC5E07">
            <w:pPr>
              <w:pStyle w:val="TAL"/>
              <w:rPr>
                <w:del w:id="494" w:author="Huawei2" w:date="2022-04-28T15:01:00Z"/>
              </w:rPr>
            </w:pPr>
            <w:del w:id="495" w:author="Huawei2" w:date="2022-04-28T15:01:00Z">
              <w:r w:rsidDel="001D232B">
                <w:delText>See 3GPP TS 29.504 [6] subclause 6.1.1.</w:delText>
              </w:r>
            </w:del>
          </w:p>
        </w:tc>
      </w:tr>
    </w:tbl>
    <w:p w14:paraId="1A3F8396" w14:textId="77777777" w:rsidR="007F2FFE" w:rsidRDefault="007F2FFE" w:rsidP="002A17EA"/>
    <w:p w14:paraId="2AD489F6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DD9C8CD" w14:textId="77777777" w:rsidR="007F2FFE" w:rsidRDefault="007F2FFE" w:rsidP="007F2FFE">
      <w:pPr>
        <w:pStyle w:val="4"/>
      </w:pPr>
      <w:bookmarkStart w:id="496" w:name="_Toc28012774"/>
      <w:bookmarkStart w:id="497" w:name="_Toc36039049"/>
      <w:bookmarkStart w:id="498" w:name="_Toc44688465"/>
      <w:bookmarkStart w:id="499" w:name="_Toc45133881"/>
      <w:bookmarkStart w:id="500" w:name="_Toc49931561"/>
      <w:bookmarkStart w:id="501" w:name="_Toc51762819"/>
      <w:bookmarkStart w:id="502" w:name="_Toc58848455"/>
      <w:bookmarkStart w:id="503" w:name="_Toc59017493"/>
      <w:bookmarkStart w:id="504" w:name="_Toc66279482"/>
      <w:bookmarkStart w:id="505" w:name="_Toc68168504"/>
      <w:bookmarkStart w:id="506" w:name="_Toc83232957"/>
      <w:bookmarkStart w:id="507" w:name="_Toc85549923"/>
      <w:bookmarkStart w:id="508" w:name="_Toc90655405"/>
      <w:bookmarkStart w:id="509" w:name="_Toc98182937"/>
      <w:r>
        <w:t>6.2.12.2</w:t>
      </w:r>
      <w:r>
        <w:tab/>
        <w:t>Resource definition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</w:p>
    <w:p w14:paraId="56F94506" w14:textId="77777777" w:rsidR="007F2FFE" w:rsidRDefault="007F2FFE" w:rsidP="007F2FFE">
      <w:r>
        <w:t xml:space="preserve">Resource URI: </w:t>
      </w:r>
      <w:r>
        <w:rPr>
          <w:b/>
        </w:rPr>
        <w:t>{apiRoot}/nudr-dr/&lt;apiVersion&gt;/application-data/iptvConfigData</w:t>
      </w:r>
      <w:proofErr w:type="gramStart"/>
      <w:r>
        <w:rPr>
          <w:b/>
        </w:rPr>
        <w:t>/{</w:t>
      </w:r>
      <w:proofErr w:type="gramEnd"/>
      <w:r>
        <w:rPr>
          <w:b/>
        </w:rPr>
        <w:t>configurationId}</w:t>
      </w:r>
    </w:p>
    <w:p w14:paraId="33D9EE64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6.2.12.2-1</w:t>
      </w:r>
      <w:r>
        <w:rPr>
          <w:rFonts w:ascii="Arial" w:hAnsi="Arial" w:cs="Arial"/>
        </w:rPr>
        <w:t>.</w:t>
      </w:r>
    </w:p>
    <w:p w14:paraId="4A9B4BCB" w14:textId="77777777" w:rsidR="007F2FFE" w:rsidRDefault="007F2FFE" w:rsidP="007F2FFE">
      <w:pPr>
        <w:pStyle w:val="TH"/>
        <w:rPr>
          <w:rFonts w:cs="Arial"/>
        </w:rPr>
      </w:pPr>
      <w:r>
        <w:t>Table 6.2.12.2-1: Resource URI variables for this resource</w:t>
      </w:r>
    </w:p>
    <w:tbl>
      <w:tblPr>
        <w:tblW w:w="955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7"/>
        <w:gridCol w:w="1417"/>
        <w:gridCol w:w="6765"/>
      </w:tblGrid>
      <w:tr w:rsidR="007F2FFE" w14:paraId="067E95F6" w14:textId="77777777" w:rsidTr="00CC5E07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2B77FF1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B4082F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9AABF6D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181C767B" w14:textId="77777777" w:rsidTr="00CC5E07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BBE48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FA7AD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05151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41318D5C" w14:textId="055F314F" w:rsidTr="00CC5E07">
        <w:trPr>
          <w:jc w:val="center"/>
          <w:del w:id="510" w:author="Huawei2" w:date="2022-04-28T15:01:00Z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A0F4C" w14:textId="324BE73B" w:rsidR="007F2FFE" w:rsidDel="001D232B" w:rsidRDefault="007F2FFE" w:rsidP="00CC5E07">
            <w:pPr>
              <w:pStyle w:val="TAL"/>
              <w:rPr>
                <w:del w:id="511" w:author="Huawei2" w:date="2022-04-28T15:01:00Z"/>
              </w:rPr>
            </w:pPr>
            <w:del w:id="512" w:author="Huawei2" w:date="2022-04-28T15:01:00Z">
              <w:r w:rsidDel="001D232B">
                <w:delText>apiVersion</w:delText>
              </w:r>
            </w:del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299C72" w14:textId="24F2A21E" w:rsidR="007F2FFE" w:rsidDel="001D232B" w:rsidRDefault="007F2FFE" w:rsidP="00CC5E07">
            <w:pPr>
              <w:pStyle w:val="TAL"/>
              <w:rPr>
                <w:del w:id="513" w:author="Huawei2" w:date="2022-04-28T15:01:00Z"/>
              </w:rPr>
            </w:pPr>
            <w:del w:id="514" w:author="Huawei2" w:date="2022-04-28T15:01:00Z">
              <w:r w:rsidDel="001D232B">
                <w:delText>string</w:delText>
              </w:r>
            </w:del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637FFA" w14:textId="0B423105" w:rsidR="007F2FFE" w:rsidDel="001D232B" w:rsidRDefault="007F2FFE" w:rsidP="00CC5E07">
            <w:pPr>
              <w:pStyle w:val="TAL"/>
              <w:rPr>
                <w:del w:id="515" w:author="Huawei2" w:date="2022-04-28T15:01:00Z"/>
              </w:rPr>
            </w:pPr>
            <w:del w:id="516" w:author="Huawei2" w:date="2022-04-28T15:01:00Z">
              <w:r w:rsidDel="001D232B">
                <w:delText>See 3GPP TS 29.504 [6] subclause 6.1.1.</w:delText>
              </w:r>
            </w:del>
          </w:p>
        </w:tc>
      </w:tr>
      <w:tr w:rsidR="007F2FFE" w14:paraId="0FF5C960" w14:textId="77777777" w:rsidTr="00CC5E07">
        <w:trPr>
          <w:jc w:val="center"/>
        </w:trPr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8DFB6" w14:textId="77777777" w:rsidR="007F2FFE" w:rsidRDefault="007F2FFE" w:rsidP="00CC5E07">
            <w:pPr>
              <w:pStyle w:val="TAL"/>
            </w:pPr>
            <w:proofErr w:type="spellStart"/>
            <w:r>
              <w:t>configurationId</w:t>
            </w:r>
            <w:proofErr w:type="spellEnd"/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B0210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0AFB73" w14:textId="77777777" w:rsidR="007F2FFE" w:rsidRDefault="007F2FFE" w:rsidP="00CC5E07">
            <w:pPr>
              <w:pStyle w:val="TAL"/>
            </w:pPr>
            <w:r>
              <w:t>The Identifier of an Individual IPTV Configuration to be updated.</w:t>
            </w:r>
          </w:p>
          <w:p w14:paraId="425D4A3C" w14:textId="77777777" w:rsidR="007F2FFE" w:rsidRDefault="007F2FFE" w:rsidP="00CC5E07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> 5.1.3 of 3GPP TS 29.501 [5].</w:t>
            </w:r>
          </w:p>
        </w:tc>
      </w:tr>
    </w:tbl>
    <w:p w14:paraId="0DEA3AAD" w14:textId="77777777" w:rsidR="007F2FFE" w:rsidRDefault="007F2FFE" w:rsidP="002A17EA"/>
    <w:p w14:paraId="070CB5CD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D9179E" w14:textId="77777777" w:rsidR="007F2FFE" w:rsidRDefault="007F2FFE" w:rsidP="007F2FFE">
      <w:pPr>
        <w:pStyle w:val="4"/>
      </w:pPr>
      <w:bookmarkStart w:id="517" w:name="_Toc28012781"/>
      <w:bookmarkStart w:id="518" w:name="_Toc36039056"/>
      <w:bookmarkStart w:id="519" w:name="_Toc44688472"/>
      <w:bookmarkStart w:id="520" w:name="_Toc45133888"/>
      <w:bookmarkStart w:id="521" w:name="_Toc49931568"/>
      <w:bookmarkStart w:id="522" w:name="_Toc51762826"/>
      <w:bookmarkStart w:id="523" w:name="_Toc58848462"/>
      <w:bookmarkStart w:id="524" w:name="_Toc59017500"/>
      <w:bookmarkStart w:id="525" w:name="_Toc66279489"/>
      <w:bookmarkStart w:id="526" w:name="_Toc68168511"/>
      <w:bookmarkStart w:id="527" w:name="_Toc83232964"/>
      <w:bookmarkStart w:id="528" w:name="_Toc85549930"/>
      <w:bookmarkStart w:id="529" w:name="_Toc90655412"/>
      <w:bookmarkStart w:id="530" w:name="_Toc98182944"/>
      <w:r>
        <w:t>6.2.13.2</w:t>
      </w:r>
      <w:r>
        <w:tab/>
        <w:t>Resource definition</w:t>
      </w:r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</w:p>
    <w:p w14:paraId="626BD44D" w14:textId="77777777" w:rsidR="007F2FFE" w:rsidRDefault="007F2FFE" w:rsidP="007F2FFE">
      <w:r>
        <w:t>Resource URI:</w:t>
      </w:r>
      <w:r>
        <w:rPr>
          <w:b/>
        </w:rPr>
        <w:t xml:space="preserve"> 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&gt;/application-data/subs-to-notify</w:t>
      </w:r>
    </w:p>
    <w:p w14:paraId="5DBC67E3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6.2.13.2-1</w:t>
      </w:r>
      <w:r>
        <w:rPr>
          <w:rFonts w:ascii="Arial" w:hAnsi="Arial" w:cs="Arial"/>
        </w:rPr>
        <w:t>.</w:t>
      </w:r>
    </w:p>
    <w:p w14:paraId="1FEA481B" w14:textId="77777777" w:rsidR="007F2FFE" w:rsidRDefault="007F2FFE" w:rsidP="007F2FFE">
      <w:pPr>
        <w:pStyle w:val="TH"/>
        <w:rPr>
          <w:rFonts w:cs="Arial"/>
        </w:rPr>
      </w:pPr>
      <w:r>
        <w:t>Table 6.2.13.2-1: Resource URI variables for this resource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0"/>
        <w:gridCol w:w="1559"/>
        <w:gridCol w:w="6820"/>
      </w:tblGrid>
      <w:tr w:rsidR="007F2FFE" w14:paraId="28CDF359" w14:textId="77777777" w:rsidTr="00CC5E07">
        <w:trPr>
          <w:jc w:val="center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DD0913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FB212DE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D8A96F4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5EF8545C" w14:textId="77777777" w:rsidTr="00CC5E07">
        <w:trPr>
          <w:jc w:val="center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D5599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9DE98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D4B8E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68DF705A" w14:textId="77D74926" w:rsidTr="00CC5E07">
        <w:trPr>
          <w:jc w:val="center"/>
          <w:del w:id="531" w:author="Huawei2" w:date="2022-04-28T15:02:00Z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93C16" w14:textId="2FF368C9" w:rsidR="007F2FFE" w:rsidDel="001D232B" w:rsidRDefault="007F2FFE" w:rsidP="00CC5E07">
            <w:pPr>
              <w:pStyle w:val="TAL"/>
              <w:rPr>
                <w:del w:id="532" w:author="Huawei2" w:date="2022-04-28T15:02:00Z"/>
              </w:rPr>
            </w:pPr>
            <w:del w:id="533" w:author="Huawei2" w:date="2022-04-28T15:02:00Z">
              <w:r w:rsidDel="001D232B">
                <w:delText>apiVersion</w:delText>
              </w:r>
            </w:del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13230E" w14:textId="2807ACA1" w:rsidR="007F2FFE" w:rsidDel="001D232B" w:rsidRDefault="007F2FFE" w:rsidP="00CC5E07">
            <w:pPr>
              <w:pStyle w:val="TAL"/>
              <w:rPr>
                <w:del w:id="534" w:author="Huawei2" w:date="2022-04-28T15:02:00Z"/>
              </w:rPr>
            </w:pPr>
            <w:del w:id="535" w:author="Huawei2" w:date="2022-04-28T15:02:00Z">
              <w:r w:rsidDel="001D232B">
                <w:delText>string</w:delText>
              </w:r>
            </w:del>
          </w:p>
        </w:tc>
        <w:tc>
          <w:tcPr>
            <w:tcW w:w="6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34D516" w14:textId="5F2DB721" w:rsidR="007F2FFE" w:rsidDel="001D232B" w:rsidRDefault="007F2FFE" w:rsidP="00CC5E07">
            <w:pPr>
              <w:pStyle w:val="TAL"/>
              <w:rPr>
                <w:del w:id="536" w:author="Huawei2" w:date="2022-04-28T15:02:00Z"/>
              </w:rPr>
            </w:pPr>
            <w:del w:id="537" w:author="Huawei2" w:date="2022-04-28T15:02:00Z">
              <w:r w:rsidDel="001D232B">
                <w:delText>See 3GPP TS 29.504 [6] subclause 6.1.1.</w:delText>
              </w:r>
            </w:del>
          </w:p>
        </w:tc>
      </w:tr>
    </w:tbl>
    <w:p w14:paraId="5EE611D9" w14:textId="77777777" w:rsidR="007F2FFE" w:rsidRDefault="007F2FFE" w:rsidP="007F2FFE"/>
    <w:p w14:paraId="0CE11B35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81A5839" w14:textId="77777777" w:rsidR="007F2FFE" w:rsidRDefault="007F2FFE" w:rsidP="007F2FFE">
      <w:pPr>
        <w:pStyle w:val="4"/>
      </w:pPr>
      <w:bookmarkStart w:id="538" w:name="_Toc28012787"/>
      <w:bookmarkStart w:id="539" w:name="_Toc36039062"/>
      <w:bookmarkStart w:id="540" w:name="_Toc44688478"/>
      <w:bookmarkStart w:id="541" w:name="_Toc45133894"/>
      <w:bookmarkStart w:id="542" w:name="_Toc49931574"/>
      <w:bookmarkStart w:id="543" w:name="_Toc51762832"/>
      <w:bookmarkStart w:id="544" w:name="_Toc58848468"/>
      <w:bookmarkStart w:id="545" w:name="_Toc59017506"/>
      <w:bookmarkStart w:id="546" w:name="_Toc66279495"/>
      <w:bookmarkStart w:id="547" w:name="_Toc68168517"/>
      <w:bookmarkStart w:id="548" w:name="_Toc83232970"/>
      <w:bookmarkStart w:id="549" w:name="_Toc85549936"/>
      <w:bookmarkStart w:id="550" w:name="_Toc90655418"/>
      <w:bookmarkStart w:id="551" w:name="_Toc98182950"/>
      <w:r>
        <w:lastRenderedPageBreak/>
        <w:t>6.2.14.2</w:t>
      </w:r>
      <w:r>
        <w:tab/>
        <w:t>Resource definition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14:paraId="55B76FCD" w14:textId="77777777" w:rsidR="007F2FFE" w:rsidRDefault="007F2FFE" w:rsidP="007F2FFE">
      <w:r>
        <w:t>Resource URI:</w:t>
      </w:r>
      <w:r>
        <w:rPr>
          <w:b/>
        </w:rPr>
        <w:t xml:space="preserve"> {apiRoot}/nudr-dr/&lt;apiVersion&gt;/application-data/subs-to-notify</w:t>
      </w:r>
      <w:proofErr w:type="gramStart"/>
      <w:r>
        <w:rPr>
          <w:b/>
        </w:rPr>
        <w:t>/{</w:t>
      </w:r>
      <w:proofErr w:type="gramEnd"/>
      <w:r>
        <w:rPr>
          <w:b/>
        </w:rPr>
        <w:t>subsId}</w:t>
      </w:r>
    </w:p>
    <w:p w14:paraId="7948F74B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6.2.14.2-1</w:t>
      </w:r>
      <w:r>
        <w:rPr>
          <w:rFonts w:ascii="Arial" w:hAnsi="Arial" w:cs="Arial"/>
        </w:rPr>
        <w:t>.</w:t>
      </w:r>
    </w:p>
    <w:p w14:paraId="7F43E0B1" w14:textId="77777777" w:rsidR="007F2FFE" w:rsidRDefault="007F2FFE" w:rsidP="007F2FFE">
      <w:pPr>
        <w:pStyle w:val="TH"/>
        <w:rPr>
          <w:rFonts w:cs="Arial"/>
        </w:rPr>
      </w:pPr>
      <w:r>
        <w:t>Table 6.2.14.2-1: Resource URI variables for this resource</w:t>
      </w:r>
    </w:p>
    <w:tbl>
      <w:tblPr>
        <w:tblW w:w="9669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290"/>
        <w:gridCol w:w="1418"/>
        <w:gridCol w:w="6961"/>
      </w:tblGrid>
      <w:tr w:rsidR="007F2FFE" w14:paraId="2F5CC3E9" w14:textId="77777777" w:rsidTr="00CC5E07">
        <w:trPr>
          <w:jc w:val="center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0FEE98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04126A6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E745138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7DCDBFC4" w14:textId="77777777" w:rsidTr="00CC5E07">
        <w:trPr>
          <w:jc w:val="center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D49F75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60EDD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A51970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4F9AFFA7" w14:textId="74D4EC1A" w:rsidTr="00CC5E07">
        <w:trPr>
          <w:jc w:val="center"/>
          <w:del w:id="552" w:author="Huawei2" w:date="2022-04-28T15:02:00Z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42B97D" w14:textId="191E20AE" w:rsidR="007F2FFE" w:rsidDel="001D232B" w:rsidRDefault="007F2FFE" w:rsidP="00CC5E07">
            <w:pPr>
              <w:pStyle w:val="TAL"/>
              <w:rPr>
                <w:del w:id="553" w:author="Huawei2" w:date="2022-04-28T15:02:00Z"/>
              </w:rPr>
            </w:pPr>
            <w:del w:id="554" w:author="Huawei2" w:date="2022-04-28T15:02:00Z">
              <w:r w:rsidDel="001D232B">
                <w:delText>apiVersion</w:delText>
              </w:r>
            </w:del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2D0D7" w14:textId="33D88003" w:rsidR="007F2FFE" w:rsidDel="001D232B" w:rsidRDefault="007F2FFE" w:rsidP="00CC5E07">
            <w:pPr>
              <w:pStyle w:val="TAL"/>
              <w:rPr>
                <w:del w:id="555" w:author="Huawei2" w:date="2022-04-28T15:02:00Z"/>
              </w:rPr>
            </w:pPr>
            <w:del w:id="556" w:author="Huawei2" w:date="2022-04-28T15:02:00Z">
              <w:r w:rsidDel="001D232B">
                <w:delText>string</w:delText>
              </w:r>
            </w:del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2BF8C" w14:textId="13B3D3E6" w:rsidR="007F2FFE" w:rsidDel="001D232B" w:rsidRDefault="007F2FFE" w:rsidP="00CC5E07">
            <w:pPr>
              <w:pStyle w:val="TAL"/>
              <w:rPr>
                <w:del w:id="557" w:author="Huawei2" w:date="2022-04-28T15:02:00Z"/>
              </w:rPr>
            </w:pPr>
            <w:del w:id="558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4B6084D3" w14:textId="77777777" w:rsidTr="00CC5E07">
        <w:trPr>
          <w:jc w:val="center"/>
        </w:trPr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E8070" w14:textId="77777777" w:rsidR="007F2FFE" w:rsidRDefault="007F2FFE" w:rsidP="00CC5E07">
            <w:pPr>
              <w:pStyle w:val="TAL"/>
            </w:pPr>
            <w:proofErr w:type="spellStart"/>
            <w:r>
              <w:t>subsId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20933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9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47D26D" w14:textId="77777777" w:rsidR="007F2FFE" w:rsidRDefault="007F2FFE" w:rsidP="00CC5E07">
            <w:pPr>
              <w:pStyle w:val="TAL"/>
            </w:pPr>
            <w:r>
              <w:t xml:space="preserve">The </w:t>
            </w:r>
            <w:proofErr w:type="spellStart"/>
            <w:r>
              <w:t>subsId</w:t>
            </w:r>
            <w:proofErr w:type="spellEnd"/>
            <w:r>
              <w:t xml:space="preserve"> identifies an individual application data subscription to notifications. The value is allocated by the UDR during creation of the </w:t>
            </w:r>
            <w:proofErr w:type="spellStart"/>
            <w:r>
              <w:t>ApplicationDataSubscriptions</w:t>
            </w:r>
            <w:proofErr w:type="spellEnd"/>
            <w:r>
              <w:t xml:space="preserve"> resource.</w:t>
            </w:r>
          </w:p>
        </w:tc>
      </w:tr>
    </w:tbl>
    <w:p w14:paraId="42157292" w14:textId="77777777" w:rsidR="007F2FFE" w:rsidRDefault="007F2FFE" w:rsidP="002A17EA"/>
    <w:p w14:paraId="186E17F4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6FE02989" w14:textId="77777777" w:rsidR="007F2FFE" w:rsidRDefault="007F2FFE" w:rsidP="007F2FFE">
      <w:pPr>
        <w:pStyle w:val="4"/>
      </w:pPr>
      <w:bookmarkStart w:id="559" w:name="_Toc36039069"/>
      <w:bookmarkStart w:id="560" w:name="_Toc44688485"/>
      <w:bookmarkStart w:id="561" w:name="_Toc45133901"/>
      <w:bookmarkStart w:id="562" w:name="_Toc49931581"/>
      <w:bookmarkStart w:id="563" w:name="_Toc51762839"/>
      <w:bookmarkStart w:id="564" w:name="_Toc58848475"/>
      <w:bookmarkStart w:id="565" w:name="_Toc59017513"/>
      <w:bookmarkStart w:id="566" w:name="_Toc66279502"/>
      <w:bookmarkStart w:id="567" w:name="_Toc68168524"/>
      <w:bookmarkStart w:id="568" w:name="_Toc83232977"/>
      <w:bookmarkStart w:id="569" w:name="_Toc85549943"/>
      <w:bookmarkStart w:id="570" w:name="_Toc90655425"/>
      <w:bookmarkStart w:id="571" w:name="_Toc98182957"/>
      <w:r>
        <w:t>6.2.15.2</w:t>
      </w:r>
      <w:r>
        <w:tab/>
        <w:t>Resource definition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05A661A9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</w:t>
      </w:r>
      <w:proofErr w:type="spellStart"/>
      <w:r>
        <w:rPr>
          <w:rFonts w:eastAsia="等线"/>
          <w:b/>
        </w:rPr>
        <w:t>apiRoot</w:t>
      </w:r>
      <w:proofErr w:type="spellEnd"/>
      <w:r>
        <w:rPr>
          <w:rFonts w:eastAsia="等线"/>
          <w:b/>
        </w:rPr>
        <w:t>}/</w:t>
      </w:r>
      <w:proofErr w:type="spellStart"/>
      <w:r>
        <w:rPr>
          <w:rFonts w:eastAsia="等线"/>
          <w:b/>
        </w:rPr>
        <w:t>nudr-dr</w:t>
      </w:r>
      <w:proofErr w:type="spellEnd"/>
      <w:r>
        <w:rPr>
          <w:rFonts w:eastAsia="等线"/>
          <w:b/>
        </w:rPr>
        <w:t>/</w:t>
      </w:r>
      <w:r>
        <w:rPr>
          <w:b/>
        </w:rPr>
        <w:t>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</w:t>
      </w:r>
      <w:r>
        <w:rPr>
          <w:rFonts w:eastAsia="等线"/>
          <w:b/>
        </w:rPr>
        <w:t>/application-data/</w:t>
      </w:r>
      <w:proofErr w:type="spellStart"/>
      <w:r>
        <w:rPr>
          <w:rFonts w:eastAsia="等线"/>
          <w:b/>
        </w:rPr>
        <w:t>serviceParamData</w:t>
      </w:r>
      <w:proofErr w:type="spellEnd"/>
    </w:p>
    <w:p w14:paraId="5AFD51A8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6.2.15.2-1</w:t>
      </w:r>
      <w:r>
        <w:rPr>
          <w:rFonts w:ascii="Arial" w:eastAsia="等线" w:hAnsi="Arial" w:cs="Arial"/>
        </w:rPr>
        <w:t>.</w:t>
      </w:r>
    </w:p>
    <w:p w14:paraId="43327BE3" w14:textId="77777777" w:rsidR="007F2FFE" w:rsidRDefault="007F2FFE" w:rsidP="007F2FFE">
      <w:pPr>
        <w:pStyle w:val="TH"/>
        <w:rPr>
          <w:rFonts w:cs="Arial"/>
        </w:rPr>
      </w:pPr>
      <w:r>
        <w:t>Table 6.2.15.2-1: Resource URI variables for this resource</w:t>
      </w:r>
    </w:p>
    <w:tbl>
      <w:tblPr>
        <w:tblW w:w="955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32"/>
        <w:gridCol w:w="1984"/>
        <w:gridCol w:w="6237"/>
      </w:tblGrid>
      <w:tr w:rsidR="007F2FFE" w14:paraId="61BDBC3D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2C795DA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DCC6C44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6623CA7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DC71E52" w14:textId="77777777" w:rsidTr="00CC5E07">
        <w:trPr>
          <w:jc w:val="center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B6DBD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DD5FC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6F4B8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234873BB" w14:textId="06C69793" w:rsidTr="00CC5E07">
        <w:trPr>
          <w:jc w:val="center"/>
          <w:del w:id="572" w:author="Huawei2" w:date="2022-04-28T15:02:00Z"/>
        </w:trPr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E303B5" w14:textId="2772A193" w:rsidR="007F2FFE" w:rsidDel="001D232B" w:rsidRDefault="007F2FFE" w:rsidP="00CC5E07">
            <w:pPr>
              <w:pStyle w:val="TAL"/>
              <w:rPr>
                <w:del w:id="573" w:author="Huawei2" w:date="2022-04-28T15:02:00Z"/>
              </w:rPr>
            </w:pPr>
            <w:del w:id="574" w:author="Huawei2" w:date="2022-04-28T15:02:00Z">
              <w:r w:rsidDel="001D232B">
                <w:delText>apiVersion</w:delText>
              </w:r>
            </w:del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122162" w14:textId="73AD4F41" w:rsidR="007F2FFE" w:rsidDel="001D232B" w:rsidRDefault="007F2FFE" w:rsidP="00CC5E07">
            <w:pPr>
              <w:pStyle w:val="TAL"/>
              <w:rPr>
                <w:del w:id="575" w:author="Huawei2" w:date="2022-04-28T15:02:00Z"/>
              </w:rPr>
            </w:pPr>
            <w:del w:id="576" w:author="Huawei2" w:date="2022-04-28T15:02:00Z">
              <w:r w:rsidDel="001D232B">
                <w:delText>string</w:delText>
              </w:r>
            </w:del>
          </w:p>
        </w:tc>
        <w:tc>
          <w:tcPr>
            <w:tcW w:w="62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974BED" w14:textId="5AC65C0F" w:rsidR="007F2FFE" w:rsidDel="001D232B" w:rsidRDefault="007F2FFE" w:rsidP="00CC5E07">
            <w:pPr>
              <w:pStyle w:val="TAL"/>
              <w:rPr>
                <w:del w:id="577" w:author="Huawei2" w:date="2022-04-28T15:02:00Z"/>
              </w:rPr>
            </w:pPr>
            <w:del w:id="578" w:author="Huawei2" w:date="2022-04-28T15:02:00Z">
              <w:r w:rsidDel="001D232B">
                <w:delText>See 3GPP TS 29.504 [6] subclause 6.1.1.</w:delText>
              </w:r>
            </w:del>
          </w:p>
        </w:tc>
      </w:tr>
    </w:tbl>
    <w:p w14:paraId="50D47BB3" w14:textId="77777777" w:rsidR="007F2FFE" w:rsidRDefault="007F2FFE" w:rsidP="002A17EA"/>
    <w:p w14:paraId="0C6F9FA7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09928C1" w14:textId="77777777" w:rsidR="007F2FFE" w:rsidRDefault="007F2FFE" w:rsidP="007F2FFE">
      <w:pPr>
        <w:pStyle w:val="4"/>
      </w:pPr>
      <w:bookmarkStart w:id="579" w:name="_Toc36039074"/>
      <w:bookmarkStart w:id="580" w:name="_Toc44688490"/>
      <w:bookmarkStart w:id="581" w:name="_Toc45133906"/>
      <w:bookmarkStart w:id="582" w:name="_Toc49931586"/>
      <w:bookmarkStart w:id="583" w:name="_Toc51762844"/>
      <w:bookmarkStart w:id="584" w:name="_Toc58848480"/>
      <w:bookmarkStart w:id="585" w:name="_Toc59017518"/>
      <w:bookmarkStart w:id="586" w:name="_Toc66279507"/>
      <w:bookmarkStart w:id="587" w:name="_Toc68168529"/>
      <w:bookmarkStart w:id="588" w:name="_Toc83232982"/>
      <w:bookmarkStart w:id="589" w:name="_Toc85549948"/>
      <w:bookmarkStart w:id="590" w:name="_Toc90655430"/>
      <w:bookmarkStart w:id="591" w:name="_Toc98182962"/>
      <w:r>
        <w:t>6.2.16.2</w:t>
      </w:r>
      <w:r>
        <w:tab/>
        <w:t>Resource definition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</w:p>
    <w:p w14:paraId="4EBD4868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/application-data/serviceParamData</w:t>
      </w:r>
      <w:proofErr w:type="gramStart"/>
      <w:r>
        <w:rPr>
          <w:rFonts w:eastAsia="等线"/>
          <w:b/>
        </w:rPr>
        <w:t>/{</w:t>
      </w:r>
      <w:proofErr w:type="gramEnd"/>
      <w:r>
        <w:rPr>
          <w:rFonts w:eastAsia="等线"/>
          <w:b/>
        </w:rPr>
        <w:t>serviceParamId}</w:t>
      </w:r>
    </w:p>
    <w:p w14:paraId="4E8FA4E2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6.2.16.2-1</w:t>
      </w:r>
      <w:r>
        <w:rPr>
          <w:rFonts w:ascii="Arial" w:eastAsia="等线" w:hAnsi="Arial" w:cs="Arial"/>
        </w:rPr>
        <w:t>.</w:t>
      </w:r>
    </w:p>
    <w:p w14:paraId="77B5498A" w14:textId="77777777" w:rsidR="007F2FFE" w:rsidRDefault="007F2FFE" w:rsidP="007F2FFE">
      <w:pPr>
        <w:pStyle w:val="TH"/>
        <w:rPr>
          <w:rFonts w:cs="Arial"/>
        </w:rPr>
      </w:pPr>
      <w:r>
        <w:t>Table 6.2.16.2-1: Resource URI variables for this resource</w:t>
      </w:r>
    </w:p>
    <w:tbl>
      <w:tblPr>
        <w:tblW w:w="976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302"/>
        <w:gridCol w:w="6866"/>
      </w:tblGrid>
      <w:tr w:rsidR="007F2FFE" w14:paraId="63F738E3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0D3325E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13FDDBF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A2AB890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5995D3A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E4EBC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F35D9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319E79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3412E8BD" w14:textId="17952C26" w:rsidTr="00CC5E07">
        <w:trPr>
          <w:jc w:val="center"/>
          <w:del w:id="592" w:author="Huawei2" w:date="2022-04-28T15:0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A48AD" w14:textId="0BB19A01" w:rsidR="007F2FFE" w:rsidDel="001D232B" w:rsidRDefault="007F2FFE" w:rsidP="00CC5E07">
            <w:pPr>
              <w:pStyle w:val="TAL"/>
              <w:rPr>
                <w:del w:id="593" w:author="Huawei2" w:date="2022-04-28T15:02:00Z"/>
              </w:rPr>
            </w:pPr>
            <w:del w:id="594" w:author="Huawei2" w:date="2022-04-28T15:02:00Z">
              <w:r w:rsidDel="001D232B">
                <w:delText>apiVersion</w:delText>
              </w:r>
            </w:del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2B6B7" w14:textId="376DC34C" w:rsidR="007F2FFE" w:rsidDel="001D232B" w:rsidRDefault="007F2FFE" w:rsidP="00CC5E07">
            <w:pPr>
              <w:pStyle w:val="TAL"/>
              <w:rPr>
                <w:del w:id="595" w:author="Huawei2" w:date="2022-04-28T15:02:00Z"/>
              </w:rPr>
            </w:pPr>
            <w:del w:id="596" w:author="Huawei2" w:date="2022-04-28T15:02:00Z">
              <w:r w:rsidDel="001D232B">
                <w:delText>string</w:delText>
              </w:r>
            </w:del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886837" w14:textId="08EA1786" w:rsidR="007F2FFE" w:rsidDel="001D232B" w:rsidRDefault="007F2FFE" w:rsidP="00CC5E07">
            <w:pPr>
              <w:pStyle w:val="TAL"/>
              <w:rPr>
                <w:del w:id="597" w:author="Huawei2" w:date="2022-04-28T15:02:00Z"/>
              </w:rPr>
            </w:pPr>
            <w:del w:id="598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0978935E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75D92" w14:textId="77777777" w:rsidR="007F2FFE" w:rsidRDefault="007F2FFE" w:rsidP="00CC5E07">
            <w:pPr>
              <w:pStyle w:val="TAL"/>
            </w:pPr>
            <w:proofErr w:type="spellStart"/>
            <w:r>
              <w:t>serviceParamId</w:t>
            </w:r>
            <w:proofErr w:type="spellEnd"/>
          </w:p>
        </w:tc>
        <w:tc>
          <w:tcPr>
            <w:tcW w:w="1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4D8BC0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8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F6F2D4" w14:textId="77777777" w:rsidR="007F2FFE" w:rsidRDefault="007F2FFE" w:rsidP="00CC5E07">
            <w:pPr>
              <w:pStyle w:val="TAL"/>
            </w:pPr>
            <w:r>
              <w:t>The Identifier of an Individual Service Parameter Data to be updated.</w:t>
            </w:r>
          </w:p>
          <w:p w14:paraId="63CEA40E" w14:textId="77777777" w:rsidR="007F2FFE" w:rsidRDefault="007F2FFE" w:rsidP="00CC5E07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> 5.1.3 of 3GPP TS 29.501 [5].</w:t>
            </w:r>
          </w:p>
        </w:tc>
      </w:tr>
    </w:tbl>
    <w:p w14:paraId="5AC91965" w14:textId="77777777" w:rsidR="007F2FFE" w:rsidRDefault="007F2FFE" w:rsidP="002A17EA"/>
    <w:p w14:paraId="7868DD73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2108C3A" w14:textId="77777777" w:rsidR="007F2FFE" w:rsidRDefault="007F2FFE" w:rsidP="007F2FFE">
      <w:pPr>
        <w:pStyle w:val="4"/>
      </w:pPr>
      <w:bookmarkStart w:id="599" w:name="_Toc83232989"/>
      <w:bookmarkStart w:id="600" w:name="_Toc85549955"/>
      <w:bookmarkStart w:id="601" w:name="_Toc90655437"/>
      <w:bookmarkStart w:id="602" w:name="_Toc98182969"/>
      <w:r>
        <w:t>6.2.17.2</w:t>
      </w:r>
      <w:r>
        <w:tab/>
        <w:t>Resource definition</w:t>
      </w:r>
      <w:bookmarkEnd w:id="599"/>
      <w:bookmarkEnd w:id="600"/>
      <w:bookmarkEnd w:id="601"/>
      <w:bookmarkEnd w:id="602"/>
    </w:p>
    <w:p w14:paraId="4FE02E30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/application-data/am-influence-data</w:t>
      </w:r>
    </w:p>
    <w:p w14:paraId="6658CC37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</w:t>
      </w:r>
      <w:r>
        <w:t>17</w:t>
      </w:r>
      <w:r>
        <w:rPr>
          <w:rFonts w:eastAsia="等线"/>
        </w:rPr>
        <w:t>.2-1</w:t>
      </w:r>
      <w:r>
        <w:rPr>
          <w:rFonts w:ascii="Arial" w:eastAsia="等线" w:hAnsi="Arial" w:cs="Arial"/>
        </w:rPr>
        <w:t>.</w:t>
      </w:r>
    </w:p>
    <w:p w14:paraId="779F5695" w14:textId="77777777" w:rsidR="007F2FFE" w:rsidRDefault="007F2FFE" w:rsidP="007F2FFE">
      <w:pPr>
        <w:pStyle w:val="TH"/>
        <w:rPr>
          <w:rFonts w:cs="Arial"/>
        </w:rPr>
      </w:pPr>
      <w:r>
        <w:t>Table 6.2.17.2-1: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03"/>
        <w:gridCol w:w="1984"/>
        <w:gridCol w:w="6223"/>
      </w:tblGrid>
      <w:tr w:rsidR="007F2FFE" w14:paraId="4A7A4A4A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C994F4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E64342C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326C88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1AB13CBD" w14:textId="77777777" w:rsidTr="00CC5E07">
        <w:trPr>
          <w:jc w:val="center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0CB27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FE81F0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CBCE2B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1925A48E" w14:textId="36A00EA2" w:rsidTr="00CC5E07">
        <w:trPr>
          <w:jc w:val="center"/>
          <w:del w:id="603" w:author="Huawei2" w:date="2022-04-28T15:02:00Z"/>
        </w:trPr>
        <w:tc>
          <w:tcPr>
            <w:tcW w:w="1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73CE8B" w14:textId="50CB77AF" w:rsidR="007F2FFE" w:rsidDel="001D232B" w:rsidRDefault="007F2FFE" w:rsidP="00CC5E07">
            <w:pPr>
              <w:pStyle w:val="TAL"/>
              <w:rPr>
                <w:del w:id="604" w:author="Huawei2" w:date="2022-04-28T15:02:00Z"/>
              </w:rPr>
            </w:pPr>
            <w:del w:id="605" w:author="Huawei2" w:date="2022-04-28T15:02:00Z">
              <w:r w:rsidDel="001D232B">
                <w:delText>apiVersion</w:delText>
              </w:r>
            </w:del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76099" w14:textId="28BB5229" w:rsidR="007F2FFE" w:rsidDel="001D232B" w:rsidRDefault="007F2FFE" w:rsidP="00CC5E07">
            <w:pPr>
              <w:pStyle w:val="TAL"/>
              <w:rPr>
                <w:del w:id="606" w:author="Huawei2" w:date="2022-04-28T15:02:00Z"/>
              </w:rPr>
            </w:pPr>
            <w:del w:id="607" w:author="Huawei2" w:date="2022-04-28T15:02:00Z">
              <w:r w:rsidDel="001D232B">
                <w:delText>string</w:delText>
              </w:r>
            </w:del>
          </w:p>
        </w:tc>
        <w:tc>
          <w:tcPr>
            <w:tcW w:w="6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D18699" w14:textId="354BC3B7" w:rsidR="007F2FFE" w:rsidDel="001D232B" w:rsidRDefault="007F2FFE" w:rsidP="00CC5E07">
            <w:pPr>
              <w:pStyle w:val="TAL"/>
              <w:rPr>
                <w:del w:id="608" w:author="Huawei2" w:date="2022-04-28T15:02:00Z"/>
              </w:rPr>
            </w:pPr>
            <w:del w:id="609" w:author="Huawei2" w:date="2022-04-28T15:02:00Z">
              <w:r w:rsidDel="001D232B">
                <w:delText>See 3GPP TS 29.504 [6] subclause 6.1.1.</w:delText>
              </w:r>
            </w:del>
          </w:p>
        </w:tc>
      </w:tr>
    </w:tbl>
    <w:p w14:paraId="041D0375" w14:textId="77777777" w:rsidR="007F2FFE" w:rsidRDefault="007F2FFE" w:rsidP="002A17EA"/>
    <w:p w14:paraId="402B1212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851BA4F" w14:textId="77777777" w:rsidR="007F2FFE" w:rsidRDefault="007F2FFE" w:rsidP="007F2FFE">
      <w:pPr>
        <w:pStyle w:val="4"/>
      </w:pPr>
      <w:bookmarkStart w:id="610" w:name="_Toc83232994"/>
      <w:bookmarkStart w:id="611" w:name="_Toc85549960"/>
      <w:bookmarkStart w:id="612" w:name="_Toc90655442"/>
      <w:bookmarkStart w:id="613" w:name="_Toc98182974"/>
      <w:r>
        <w:t>6.2.18.2</w:t>
      </w:r>
      <w:r>
        <w:tab/>
        <w:t>Resource definition</w:t>
      </w:r>
      <w:bookmarkEnd w:id="610"/>
      <w:bookmarkEnd w:id="611"/>
      <w:bookmarkEnd w:id="612"/>
      <w:bookmarkEnd w:id="613"/>
    </w:p>
    <w:p w14:paraId="126532E2" w14:textId="77777777" w:rsidR="007F2FFE" w:rsidRDefault="007F2FFE" w:rsidP="007F2FFE">
      <w:pPr>
        <w:rPr>
          <w:rFonts w:eastAsia="等线"/>
        </w:rPr>
      </w:pPr>
      <w:r>
        <w:rPr>
          <w:rFonts w:eastAsia="等线"/>
        </w:rPr>
        <w:t xml:space="preserve">Resource URI: </w:t>
      </w:r>
      <w:r>
        <w:rPr>
          <w:rFonts w:eastAsia="等线"/>
          <w:b/>
        </w:rPr>
        <w:t>{apiRoot}/nudr-dr/</w:t>
      </w:r>
      <w:r>
        <w:rPr>
          <w:b/>
        </w:rPr>
        <w:t>&lt;apiVersion&gt;</w:t>
      </w:r>
      <w:r>
        <w:rPr>
          <w:rFonts w:eastAsia="等线"/>
          <w:b/>
        </w:rPr>
        <w:t>/application-data/am-influence-data</w:t>
      </w:r>
      <w:proofErr w:type="gramStart"/>
      <w:r>
        <w:rPr>
          <w:rFonts w:eastAsia="等线"/>
          <w:b/>
        </w:rPr>
        <w:t>/{</w:t>
      </w:r>
      <w:proofErr w:type="gramEnd"/>
      <w:r>
        <w:rPr>
          <w:rFonts w:eastAsia="等线"/>
          <w:b/>
        </w:rPr>
        <w:t>amInfluenceId}</w:t>
      </w:r>
    </w:p>
    <w:p w14:paraId="4F5DB4D5" w14:textId="77777777" w:rsidR="007F2FFE" w:rsidRDefault="007F2FFE" w:rsidP="007F2FFE">
      <w:pPr>
        <w:rPr>
          <w:rFonts w:ascii="Arial" w:eastAsia="等线" w:hAnsi="Arial" w:cs="Arial"/>
        </w:rPr>
      </w:pPr>
      <w:r>
        <w:rPr>
          <w:rFonts w:eastAsia="等线"/>
        </w:rPr>
        <w:t>This resource shall support the resource URI variables defined in table 6.2.</w:t>
      </w:r>
      <w:r>
        <w:t>18</w:t>
      </w:r>
      <w:r>
        <w:rPr>
          <w:rFonts w:eastAsia="等线"/>
        </w:rPr>
        <w:t>.2-1</w:t>
      </w:r>
      <w:r>
        <w:rPr>
          <w:rFonts w:ascii="Arial" w:eastAsia="等线" w:hAnsi="Arial" w:cs="Arial"/>
        </w:rPr>
        <w:t>.</w:t>
      </w:r>
    </w:p>
    <w:p w14:paraId="58EF3A13" w14:textId="77777777" w:rsidR="007F2FFE" w:rsidRDefault="007F2FFE" w:rsidP="007F2FFE">
      <w:pPr>
        <w:pStyle w:val="TH"/>
        <w:rPr>
          <w:rFonts w:cs="Arial"/>
        </w:rPr>
      </w:pPr>
      <w:r>
        <w:t>Table 6.2.18.2-1: Resource URI variables for this resource</w:t>
      </w:r>
    </w:p>
    <w:tbl>
      <w:tblPr>
        <w:tblW w:w="962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94"/>
        <w:gridCol w:w="1231"/>
        <w:gridCol w:w="6796"/>
      </w:tblGrid>
      <w:tr w:rsidR="007F2FFE" w14:paraId="4B8D8742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C93DDEA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B5533D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A474777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44C64656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8ABF74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DF7BC3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9BD1A4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2F23B62A" w14:textId="14F35853" w:rsidTr="00CC5E07">
        <w:trPr>
          <w:jc w:val="center"/>
          <w:del w:id="614" w:author="Huawei2" w:date="2022-04-28T15:02:00Z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852F35" w14:textId="355E3DCF" w:rsidR="007F2FFE" w:rsidDel="001D232B" w:rsidRDefault="007F2FFE" w:rsidP="00CC5E07">
            <w:pPr>
              <w:pStyle w:val="TAL"/>
              <w:rPr>
                <w:del w:id="615" w:author="Huawei2" w:date="2022-04-28T15:02:00Z"/>
              </w:rPr>
            </w:pPr>
            <w:del w:id="616" w:author="Huawei2" w:date="2022-04-28T15:02:00Z">
              <w:r w:rsidDel="001D232B">
                <w:delText>apiVersion</w:delText>
              </w:r>
            </w:del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0AF30" w14:textId="7B7609AF" w:rsidR="007F2FFE" w:rsidDel="001D232B" w:rsidRDefault="007F2FFE" w:rsidP="00CC5E07">
            <w:pPr>
              <w:pStyle w:val="TAL"/>
              <w:rPr>
                <w:del w:id="617" w:author="Huawei2" w:date="2022-04-28T15:02:00Z"/>
              </w:rPr>
            </w:pPr>
            <w:del w:id="618" w:author="Huawei2" w:date="2022-04-28T15:02:00Z">
              <w:r w:rsidDel="001D232B">
                <w:delText>string</w:delText>
              </w:r>
            </w:del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FDA159" w14:textId="7A5E7675" w:rsidR="007F2FFE" w:rsidDel="001D232B" w:rsidRDefault="007F2FFE" w:rsidP="00CC5E07">
            <w:pPr>
              <w:pStyle w:val="TAL"/>
              <w:rPr>
                <w:del w:id="619" w:author="Huawei2" w:date="2022-04-28T15:02:00Z"/>
              </w:rPr>
            </w:pPr>
            <w:del w:id="620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0466F397" w14:textId="77777777" w:rsidTr="00CC5E07">
        <w:trPr>
          <w:jc w:val="center"/>
        </w:trPr>
        <w:tc>
          <w:tcPr>
            <w:tcW w:w="15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03324" w14:textId="77777777" w:rsidR="007F2FFE" w:rsidRDefault="007F2FFE" w:rsidP="00CC5E07">
            <w:pPr>
              <w:pStyle w:val="TAL"/>
            </w:pPr>
            <w:proofErr w:type="spellStart"/>
            <w:r>
              <w:t>amInfluenceId</w:t>
            </w:r>
            <w:proofErr w:type="spellEnd"/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6A34C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7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395CA" w14:textId="77777777" w:rsidR="007F2FFE" w:rsidRDefault="007F2FFE" w:rsidP="00CC5E07">
            <w:pPr>
              <w:pStyle w:val="TAL"/>
            </w:pPr>
            <w:r>
              <w:t>The identifier of an Individual AM Influence Data to be updated.</w:t>
            </w:r>
          </w:p>
          <w:p w14:paraId="6E0657E6" w14:textId="77777777" w:rsidR="007F2FFE" w:rsidRDefault="007F2FFE" w:rsidP="00CC5E07">
            <w:pPr>
              <w:pStyle w:val="TAL"/>
            </w:pPr>
            <w:r>
              <w:t xml:space="preserve">To enable the value to be used as part of a URI, the string shall only contain allowed characters according to the "lower-with-hyphen" naming convention defined in </w:t>
            </w:r>
            <w:proofErr w:type="spellStart"/>
            <w:r>
              <w:t>subclause</w:t>
            </w:r>
            <w:proofErr w:type="spellEnd"/>
            <w:r>
              <w:t> 5.1.3 of 3GPP TS 29.501 [5].</w:t>
            </w:r>
          </w:p>
        </w:tc>
      </w:tr>
    </w:tbl>
    <w:p w14:paraId="276252D5" w14:textId="77777777" w:rsidR="007F2FFE" w:rsidRDefault="007F2FFE" w:rsidP="002A17EA"/>
    <w:p w14:paraId="67E265C3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8F995EE" w14:textId="77777777" w:rsidR="007F2FFE" w:rsidRDefault="007F2FFE" w:rsidP="007F2FFE">
      <w:pPr>
        <w:pStyle w:val="4"/>
      </w:pPr>
      <w:bookmarkStart w:id="621" w:name="_Toc98182981"/>
      <w:r>
        <w:t>6.2.19.2</w:t>
      </w:r>
      <w:r>
        <w:tab/>
        <w:t>Resource definition</w:t>
      </w:r>
      <w:bookmarkEnd w:id="621"/>
    </w:p>
    <w:p w14:paraId="09F98E73" w14:textId="77777777" w:rsidR="007F2FFE" w:rsidRDefault="007F2FFE" w:rsidP="007F2FFE">
      <w:r>
        <w:t xml:space="preserve">Resource URI: </w:t>
      </w:r>
      <w:r w:rsidRPr="000972D6">
        <w:rPr>
          <w:b/>
          <w:bCs/>
        </w:rPr>
        <w:t>{</w:t>
      </w:r>
      <w:proofErr w:type="spellStart"/>
      <w:r w:rsidRPr="000972D6">
        <w:rPr>
          <w:b/>
          <w:bCs/>
        </w:rPr>
        <w:t>apiRoot</w:t>
      </w:r>
      <w:proofErr w:type="spellEnd"/>
      <w:r w:rsidRPr="000972D6">
        <w:rPr>
          <w:b/>
          <w:bCs/>
        </w:rPr>
        <w:t>}/</w:t>
      </w:r>
      <w:proofErr w:type="spellStart"/>
      <w:r w:rsidRPr="000972D6">
        <w:rPr>
          <w:b/>
          <w:bCs/>
        </w:rPr>
        <w:t>nudr-dr</w:t>
      </w:r>
      <w:proofErr w:type="spellEnd"/>
      <w:r w:rsidRPr="000972D6">
        <w:rPr>
          <w:b/>
          <w:bCs/>
        </w:rPr>
        <w:t>/&lt;</w:t>
      </w:r>
      <w:proofErr w:type="spellStart"/>
      <w:r w:rsidRPr="000972D6">
        <w:rPr>
          <w:b/>
          <w:bCs/>
        </w:rPr>
        <w:t>apiVersion</w:t>
      </w:r>
      <w:proofErr w:type="spellEnd"/>
      <w:r w:rsidRPr="000972D6">
        <w:rPr>
          <w:b/>
          <w:bCs/>
        </w:rPr>
        <w:t>&gt;/application-data/</w:t>
      </w:r>
      <w:proofErr w:type="spellStart"/>
      <w:r w:rsidRPr="000972D6">
        <w:rPr>
          <w:b/>
          <w:bCs/>
        </w:rPr>
        <w:t>eas</w:t>
      </w:r>
      <w:proofErr w:type="spellEnd"/>
      <w:r>
        <w:rPr>
          <w:b/>
          <w:bCs/>
        </w:rPr>
        <w:t>-d</w:t>
      </w:r>
      <w:r w:rsidRPr="000972D6">
        <w:rPr>
          <w:b/>
          <w:bCs/>
        </w:rPr>
        <w:t>eploy</w:t>
      </w:r>
      <w:r>
        <w:rPr>
          <w:b/>
          <w:bCs/>
        </w:rPr>
        <w:t>-d</w:t>
      </w:r>
      <w:r w:rsidRPr="000972D6">
        <w:rPr>
          <w:b/>
          <w:bCs/>
        </w:rPr>
        <w:t>ata</w:t>
      </w:r>
    </w:p>
    <w:p w14:paraId="45DA9417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6.2.19.2-1</w:t>
      </w:r>
      <w:r>
        <w:rPr>
          <w:rFonts w:ascii="Arial" w:hAnsi="Arial" w:cs="Arial"/>
        </w:rPr>
        <w:t>.</w:t>
      </w:r>
    </w:p>
    <w:p w14:paraId="6D7006AD" w14:textId="77777777" w:rsidR="007F2FFE" w:rsidRDefault="007F2FFE" w:rsidP="007F2FFE">
      <w:pPr>
        <w:pStyle w:val="TH"/>
        <w:rPr>
          <w:rFonts w:cs="Arial"/>
        </w:rPr>
      </w:pPr>
      <w:r>
        <w:t>Table 6.2.19.2-1: Resource URI variables for this resource</w:t>
      </w:r>
    </w:p>
    <w:tbl>
      <w:tblPr>
        <w:tblW w:w="96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759"/>
        <w:gridCol w:w="5954"/>
      </w:tblGrid>
      <w:tr w:rsidR="007F2FFE" w14:paraId="0314176C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DBD1042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925A617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461B2C6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F689EE8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D33445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91117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61578E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413A874D" w14:textId="00167FDA" w:rsidTr="00CC5E07">
        <w:trPr>
          <w:jc w:val="center"/>
          <w:del w:id="622" w:author="Huawei2" w:date="2022-04-28T15:02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4E639" w14:textId="710246D9" w:rsidR="007F2FFE" w:rsidDel="001D232B" w:rsidRDefault="007F2FFE" w:rsidP="00CC5E07">
            <w:pPr>
              <w:pStyle w:val="TAL"/>
              <w:rPr>
                <w:del w:id="623" w:author="Huawei2" w:date="2022-04-28T15:02:00Z"/>
              </w:rPr>
            </w:pPr>
            <w:del w:id="624" w:author="Huawei2" w:date="2022-04-28T15:02:00Z">
              <w:r w:rsidDel="001D232B">
                <w:delText>apiVersion</w:delText>
              </w:r>
            </w:del>
          </w:p>
        </w:tc>
        <w:tc>
          <w:tcPr>
            <w:tcW w:w="17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0FE88" w14:textId="7F64E817" w:rsidR="007F2FFE" w:rsidDel="001D232B" w:rsidRDefault="007F2FFE" w:rsidP="00CC5E07">
            <w:pPr>
              <w:pStyle w:val="TAL"/>
              <w:rPr>
                <w:del w:id="625" w:author="Huawei2" w:date="2022-04-28T15:02:00Z"/>
              </w:rPr>
            </w:pPr>
            <w:del w:id="626" w:author="Huawei2" w:date="2022-04-28T15:02:00Z">
              <w:r w:rsidDel="001D232B">
                <w:delText>string</w:delText>
              </w:r>
            </w:del>
          </w:p>
        </w:tc>
        <w:tc>
          <w:tcPr>
            <w:tcW w:w="59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D1A1D6" w14:textId="5D28C4E5" w:rsidR="007F2FFE" w:rsidDel="001D232B" w:rsidRDefault="007F2FFE" w:rsidP="00CC5E07">
            <w:pPr>
              <w:pStyle w:val="TAL"/>
              <w:rPr>
                <w:del w:id="627" w:author="Huawei2" w:date="2022-04-28T15:02:00Z"/>
              </w:rPr>
            </w:pPr>
            <w:del w:id="628" w:author="Huawei2" w:date="2022-04-28T15:02:00Z">
              <w:r w:rsidDel="001D232B">
                <w:delText>See 3GPP TS 29.504 [6] subclause 6.1.1.</w:delText>
              </w:r>
            </w:del>
          </w:p>
        </w:tc>
      </w:tr>
    </w:tbl>
    <w:p w14:paraId="7C9BA405" w14:textId="77777777" w:rsidR="007F2FFE" w:rsidRDefault="007F2FFE" w:rsidP="002A17EA"/>
    <w:p w14:paraId="19AAFA3E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94B0D2D" w14:textId="77777777" w:rsidR="007F2FFE" w:rsidRDefault="007F2FFE" w:rsidP="007F2FFE">
      <w:pPr>
        <w:pStyle w:val="4"/>
      </w:pPr>
      <w:bookmarkStart w:id="629" w:name="_Toc98182986"/>
      <w:r>
        <w:t>6.2.20.2</w:t>
      </w:r>
      <w:r>
        <w:tab/>
        <w:t>Resource definition</w:t>
      </w:r>
      <w:bookmarkEnd w:id="629"/>
    </w:p>
    <w:p w14:paraId="5F454220" w14:textId="77777777" w:rsidR="007F2FFE" w:rsidRDefault="007F2FFE" w:rsidP="007F2FFE">
      <w:r>
        <w:t xml:space="preserve">Resource URI: </w:t>
      </w:r>
      <w:r w:rsidRPr="000972D6">
        <w:rPr>
          <w:b/>
          <w:bCs/>
        </w:rPr>
        <w:t>{apiRoot}/nudr-dr/&lt;apiVersion&gt;/application-data/eas</w:t>
      </w:r>
      <w:r>
        <w:rPr>
          <w:b/>
          <w:bCs/>
        </w:rPr>
        <w:t>-d</w:t>
      </w:r>
      <w:r w:rsidRPr="000972D6">
        <w:rPr>
          <w:b/>
          <w:bCs/>
        </w:rPr>
        <w:t>eploy</w:t>
      </w:r>
      <w:r>
        <w:rPr>
          <w:b/>
          <w:bCs/>
        </w:rPr>
        <w:t>-d</w:t>
      </w:r>
      <w:r w:rsidRPr="000972D6">
        <w:rPr>
          <w:b/>
          <w:bCs/>
        </w:rPr>
        <w:t>ata</w:t>
      </w:r>
      <w:proofErr w:type="gramStart"/>
      <w:r w:rsidRPr="000972D6">
        <w:rPr>
          <w:b/>
          <w:bCs/>
        </w:rPr>
        <w:t>/{</w:t>
      </w:r>
      <w:proofErr w:type="gramEnd"/>
      <w:r>
        <w:rPr>
          <w:b/>
          <w:bCs/>
        </w:rPr>
        <w:t>easDeployInfo</w:t>
      </w:r>
      <w:r w:rsidRPr="000972D6">
        <w:rPr>
          <w:b/>
          <w:bCs/>
        </w:rPr>
        <w:t>Id}</w:t>
      </w:r>
    </w:p>
    <w:p w14:paraId="7F06AA1A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6.2.20.2-1</w:t>
      </w:r>
      <w:r>
        <w:rPr>
          <w:rFonts w:ascii="Arial" w:hAnsi="Arial" w:cs="Arial"/>
        </w:rPr>
        <w:t>.</w:t>
      </w:r>
    </w:p>
    <w:p w14:paraId="3DB8978A" w14:textId="77777777" w:rsidR="007F2FFE" w:rsidRDefault="007F2FFE" w:rsidP="007F2FFE">
      <w:pPr>
        <w:pStyle w:val="TH"/>
        <w:rPr>
          <w:rFonts w:cs="Arial"/>
        </w:rPr>
      </w:pPr>
      <w:r>
        <w:t>Table 6.2.20.2-1: Resource URI variables for this resource</w:t>
      </w:r>
    </w:p>
    <w:tbl>
      <w:tblPr>
        <w:tblW w:w="970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52"/>
        <w:gridCol w:w="6555"/>
      </w:tblGrid>
      <w:tr w:rsidR="007F2FFE" w14:paraId="1639D6A2" w14:textId="77777777" w:rsidTr="00CC5E07">
        <w:trPr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9A58C7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54CCDB7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E7CD665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10B66B83" w14:textId="77777777" w:rsidTr="00CC5E07">
        <w:trPr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BB4BB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4665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767014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3537CBFD" w14:textId="3112A02F" w:rsidTr="00CC5E07">
        <w:trPr>
          <w:jc w:val="center"/>
          <w:del w:id="630" w:author="Huawei2" w:date="2022-04-28T15:02:00Z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73590" w14:textId="7A338EEE" w:rsidR="007F2FFE" w:rsidDel="001D232B" w:rsidRDefault="007F2FFE" w:rsidP="00CC5E07">
            <w:pPr>
              <w:pStyle w:val="TAL"/>
              <w:rPr>
                <w:del w:id="631" w:author="Huawei2" w:date="2022-04-28T15:02:00Z"/>
              </w:rPr>
            </w:pPr>
            <w:del w:id="632" w:author="Huawei2" w:date="2022-04-28T15:02:00Z">
              <w:r w:rsidDel="001D232B">
                <w:delText>apiVersion</w:delText>
              </w:r>
            </w:del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EBF42" w14:textId="26FF3E45" w:rsidR="007F2FFE" w:rsidDel="001D232B" w:rsidRDefault="007F2FFE" w:rsidP="00CC5E07">
            <w:pPr>
              <w:pStyle w:val="TAL"/>
              <w:rPr>
                <w:del w:id="633" w:author="Huawei2" w:date="2022-04-28T15:02:00Z"/>
              </w:rPr>
            </w:pPr>
            <w:del w:id="634" w:author="Huawei2" w:date="2022-04-28T15:02:00Z">
              <w:r w:rsidDel="001D232B">
                <w:delText>string</w:delText>
              </w:r>
            </w:del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5C4108" w14:textId="29049D48" w:rsidR="007F2FFE" w:rsidDel="001D232B" w:rsidRDefault="007F2FFE" w:rsidP="00CC5E07">
            <w:pPr>
              <w:pStyle w:val="TAL"/>
              <w:rPr>
                <w:del w:id="635" w:author="Huawei2" w:date="2022-04-28T15:02:00Z"/>
              </w:rPr>
            </w:pPr>
            <w:del w:id="636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4C923456" w14:textId="77777777" w:rsidTr="00CC5E07">
        <w:trPr>
          <w:jc w:val="center"/>
        </w:trPr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97AF5" w14:textId="77777777" w:rsidR="007F2FFE" w:rsidRDefault="007F2FFE" w:rsidP="00CC5E07">
            <w:pPr>
              <w:pStyle w:val="TAL"/>
            </w:pPr>
            <w:proofErr w:type="spellStart"/>
            <w:r>
              <w:t>easDeployInfoId</w:t>
            </w:r>
            <w:proofErr w:type="spellEnd"/>
          </w:p>
        </w:tc>
        <w:tc>
          <w:tcPr>
            <w:tcW w:w="1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DEDE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5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8F0FF" w14:textId="77777777" w:rsidR="007F2FFE" w:rsidRDefault="007F2FFE" w:rsidP="00CC5E07">
            <w:pPr>
              <w:pStyle w:val="TAL"/>
            </w:pPr>
            <w:r>
              <w:t>Identifies an Individual EAS Deployment Information Data resource.</w:t>
            </w:r>
          </w:p>
        </w:tc>
      </w:tr>
    </w:tbl>
    <w:p w14:paraId="7D6578D9" w14:textId="77777777" w:rsidR="007F2FFE" w:rsidRDefault="007F2FFE" w:rsidP="002A17EA"/>
    <w:p w14:paraId="6E7C044C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C7B601E" w14:textId="77777777" w:rsidR="000B4666" w:rsidRDefault="000B4666" w:rsidP="000B4666">
      <w:pPr>
        <w:pStyle w:val="3"/>
        <w:rPr>
          <w:ins w:id="637" w:author="Huawei2" w:date="2022-05-05T16:13:00Z"/>
        </w:rPr>
      </w:pPr>
      <w:bookmarkStart w:id="638" w:name="_Toc28012828"/>
      <w:bookmarkStart w:id="639" w:name="_Toc36039117"/>
      <w:bookmarkStart w:id="640" w:name="_Toc44688533"/>
      <w:bookmarkStart w:id="641" w:name="_Toc45133949"/>
      <w:bookmarkStart w:id="642" w:name="_Toc49931629"/>
      <w:bookmarkStart w:id="643" w:name="_Toc51762887"/>
      <w:bookmarkStart w:id="644" w:name="_Toc58848523"/>
      <w:bookmarkStart w:id="645" w:name="_Toc59017561"/>
      <w:bookmarkStart w:id="646" w:name="_Toc66279550"/>
      <w:bookmarkStart w:id="647" w:name="_Toc68168572"/>
      <w:bookmarkStart w:id="648" w:name="_Toc83233039"/>
      <w:bookmarkStart w:id="649" w:name="_Toc85550019"/>
      <w:bookmarkStart w:id="650" w:name="_Toc90655501"/>
      <w:bookmarkStart w:id="651" w:name="_Toc98183032"/>
      <w:bookmarkStart w:id="652" w:name="_Toc28012825"/>
      <w:bookmarkStart w:id="653" w:name="_Toc36039114"/>
      <w:bookmarkStart w:id="654" w:name="_Toc44688530"/>
      <w:bookmarkStart w:id="655" w:name="_Toc45133946"/>
      <w:bookmarkStart w:id="656" w:name="_Toc49931626"/>
      <w:bookmarkStart w:id="657" w:name="_Toc51762884"/>
      <w:bookmarkStart w:id="658" w:name="_Toc58848520"/>
      <w:bookmarkStart w:id="659" w:name="_Toc59017558"/>
      <w:bookmarkStart w:id="660" w:name="_Toc66279547"/>
      <w:bookmarkStart w:id="661" w:name="_Toc68168569"/>
      <w:bookmarkStart w:id="662" w:name="_Toc83233036"/>
      <w:bookmarkStart w:id="663" w:name="_Toc85550016"/>
      <w:bookmarkStart w:id="664" w:name="_Toc90655498"/>
      <w:bookmarkStart w:id="665" w:name="_Toc98183029"/>
      <w:r>
        <w:t>7.2.2</w:t>
      </w:r>
      <w:r>
        <w:tab/>
        <w:t>Resource Structure</w:t>
      </w:r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14:paraId="3795C3F6" w14:textId="77777777" w:rsidR="00DD19F7" w:rsidRPr="000B4666" w:rsidRDefault="00DD19F7" w:rsidP="00DD19F7">
      <w:pPr>
        <w:rPr>
          <w:ins w:id="666" w:author="Huawei2" w:date="2022-05-05T16:13:00Z"/>
          <w:rFonts w:eastAsia="宋体"/>
        </w:rPr>
      </w:pPr>
      <w:ins w:id="667" w:author="Huawei2" w:date="2022-05-05T16:13:00Z">
        <w:r w:rsidRPr="000B4666">
          <w:rPr>
            <w:rFonts w:eastAsia="宋体"/>
          </w:rPr>
          <w:t>This clause describes the structure for the Resource URIs and the resources and methods used for the service.</w:t>
        </w:r>
      </w:ins>
    </w:p>
    <w:p w14:paraId="5C11F2A0" w14:textId="4E54966E" w:rsidR="00DD19F7" w:rsidRPr="00DD19F7" w:rsidRDefault="00DD19F7" w:rsidP="00DD19F7">
      <w:ins w:id="668" w:author="Huawei2" w:date="2022-05-05T16:13:00Z">
        <w:r w:rsidRPr="000B4666">
          <w:rPr>
            <w:rFonts w:eastAsia="宋体"/>
          </w:rPr>
          <w:t>Figure </w:t>
        </w:r>
        <w:r>
          <w:rPr>
            <w:rFonts w:eastAsia="宋体"/>
          </w:rPr>
          <w:t>7.2.2</w:t>
        </w:r>
        <w:r w:rsidRPr="000B4666">
          <w:rPr>
            <w:rFonts w:eastAsia="宋体"/>
          </w:rPr>
          <w:t xml:space="preserve">-1 depicts the resource URIs structure for the </w:t>
        </w:r>
        <w:proofErr w:type="spellStart"/>
        <w:r>
          <w:t>Nudr_DataRepository</w:t>
        </w:r>
        <w:proofErr w:type="spellEnd"/>
        <w:r>
          <w:t xml:space="preserve"> API for exposure data </w:t>
        </w:r>
        <w:proofErr w:type="spellStart"/>
        <w:r>
          <w:t>data</w:t>
        </w:r>
        <w:proofErr w:type="spellEnd"/>
        <w:r w:rsidRPr="000B4666">
          <w:rPr>
            <w:rFonts w:eastAsia="宋体"/>
          </w:rPr>
          <w:t>.</w:t>
        </w:r>
      </w:ins>
    </w:p>
    <w:p w14:paraId="64233327" w14:textId="77777777" w:rsidR="000B4666" w:rsidRDefault="000B4666" w:rsidP="000B4666">
      <w:pPr>
        <w:pStyle w:val="TH"/>
      </w:pPr>
      <w:r>
        <w:object w:dxaOrig="8100" w:dyaOrig="6390" w14:anchorId="1999CDDD">
          <v:shape id="_x0000_i1027" type="#_x0000_t75" style="width:405.15pt;height:319.7pt" o:ole="">
            <v:imagedata r:id="rId16" o:title=""/>
          </v:shape>
          <o:OLEObject Type="Embed" ProgID="Visio.Drawing.15" ShapeID="_x0000_i1027" DrawAspect="Content" ObjectID="_1713272794" r:id="rId17"/>
        </w:object>
      </w:r>
    </w:p>
    <w:p w14:paraId="356E5601" w14:textId="77777777" w:rsidR="000B4666" w:rsidRDefault="000B4666" w:rsidP="000B4666">
      <w:pPr>
        <w:pStyle w:val="TF"/>
      </w:pPr>
      <w:r>
        <w:t xml:space="preserve">Figure 7.2.2-1: Resource URI structure of the </w:t>
      </w:r>
      <w:proofErr w:type="spellStart"/>
      <w:r>
        <w:t>Nudr_DataRepository</w:t>
      </w:r>
      <w:proofErr w:type="spellEnd"/>
      <w:r>
        <w:t xml:space="preserve"> API for exposure data</w:t>
      </w:r>
    </w:p>
    <w:p w14:paraId="64E64159" w14:textId="77777777" w:rsidR="000B4666" w:rsidRDefault="000B4666" w:rsidP="000B4666">
      <w:r>
        <w:t>Table 7.2.2-1 provides an overview of the resources and applicable HTTP methods.</w:t>
      </w:r>
    </w:p>
    <w:p w14:paraId="7065DD21" w14:textId="77777777" w:rsidR="000B4666" w:rsidRDefault="000B4666" w:rsidP="000B4666">
      <w:pPr>
        <w:pStyle w:val="TH"/>
      </w:pPr>
      <w:r>
        <w:t>Table 7.2.2-1: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729"/>
        <w:gridCol w:w="2777"/>
        <w:gridCol w:w="1335"/>
        <w:gridCol w:w="3740"/>
      </w:tblGrid>
      <w:tr w:rsidR="000B4666" w14:paraId="0E96F1D5" w14:textId="77777777" w:rsidTr="00374C6E">
        <w:trPr>
          <w:jc w:val="center"/>
        </w:trPr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EE1271D" w14:textId="77777777" w:rsidR="000B4666" w:rsidRDefault="000B4666" w:rsidP="00374C6E">
            <w:pPr>
              <w:pStyle w:val="TAH"/>
            </w:pPr>
            <w:r>
              <w:t>Resource name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A63B34" w14:textId="77777777" w:rsidR="000B4666" w:rsidRDefault="000B4666" w:rsidP="00374C6E">
            <w:pPr>
              <w:pStyle w:val="TAH"/>
            </w:pPr>
            <w:r>
              <w:t>Resource URI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3A3884" w14:textId="77777777" w:rsidR="000B4666" w:rsidRDefault="000B4666" w:rsidP="00374C6E">
            <w:pPr>
              <w:pStyle w:val="TAH"/>
            </w:pPr>
            <w:r>
              <w:t>HTTP method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71F42" w14:textId="77777777" w:rsidR="000B4666" w:rsidRDefault="000B4666" w:rsidP="00374C6E">
            <w:pPr>
              <w:pStyle w:val="TAH"/>
            </w:pPr>
            <w:r>
              <w:t>Description</w:t>
            </w:r>
          </w:p>
        </w:tc>
      </w:tr>
      <w:tr w:rsidR="000B4666" w14:paraId="52EAED47" w14:textId="77777777" w:rsidTr="00374C6E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C83D76" w14:textId="77777777" w:rsidR="000B4666" w:rsidRDefault="000B4666" w:rsidP="00374C6E">
            <w:pPr>
              <w:pStyle w:val="TAL"/>
            </w:pPr>
            <w:proofErr w:type="spellStart"/>
            <w:r>
              <w:t>AccessAndMobilityData</w:t>
            </w:r>
            <w:proofErr w:type="spellEnd"/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FEAC3D7" w14:textId="77777777" w:rsidR="000B4666" w:rsidRDefault="000B4666" w:rsidP="00374C6E">
            <w:pPr>
              <w:pStyle w:val="TAL"/>
            </w:pPr>
            <w:r>
              <w:t>/exposure-data/{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access-and-mobility-data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7DF20" w14:textId="77777777" w:rsidR="000B4666" w:rsidRDefault="000B4666" w:rsidP="00374C6E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CE87" w14:textId="77777777" w:rsidR="000B4666" w:rsidRDefault="000B4666" w:rsidP="00374C6E">
            <w:pPr>
              <w:pStyle w:val="TAL"/>
            </w:pPr>
            <w:r>
              <w:t>Create and update the access and mobility exposure data for a UE</w:t>
            </w:r>
          </w:p>
        </w:tc>
      </w:tr>
      <w:tr w:rsidR="000B4666" w14:paraId="39B9BD3D" w14:textId="77777777" w:rsidTr="00374C6E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9DADA3" w14:textId="77777777" w:rsidR="000B4666" w:rsidRDefault="000B4666" w:rsidP="00374C6E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1B0ED2" w14:textId="77777777" w:rsidR="000B4666" w:rsidRDefault="000B4666" w:rsidP="00374C6E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6881" w14:textId="77777777" w:rsidR="000B4666" w:rsidRDefault="000B4666" w:rsidP="00374C6E">
            <w:pPr>
              <w:pStyle w:val="TAL"/>
            </w:pPr>
            <w:r>
              <w:t>PATCH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EB04" w14:textId="77777777" w:rsidR="000B4666" w:rsidRDefault="000B4666" w:rsidP="00374C6E">
            <w:pPr>
              <w:pStyle w:val="TAL"/>
            </w:pPr>
            <w:r>
              <w:t>Update the access and mobility exposure data for a UE.</w:t>
            </w:r>
          </w:p>
        </w:tc>
      </w:tr>
      <w:tr w:rsidR="000B4666" w14:paraId="468D47BA" w14:textId="77777777" w:rsidTr="00374C6E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D9D43" w14:textId="77777777" w:rsidR="000B4666" w:rsidRDefault="000B4666" w:rsidP="00374C6E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A6CD7C" w14:textId="77777777" w:rsidR="000B4666" w:rsidRDefault="000B4666" w:rsidP="00374C6E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E616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C43E" w14:textId="77777777" w:rsidR="000B4666" w:rsidRDefault="000B4666" w:rsidP="00374C6E">
            <w:pPr>
              <w:pStyle w:val="TAL"/>
            </w:pPr>
            <w:r>
              <w:t>Retrieve the access and mobility exposure data for a UE</w:t>
            </w:r>
          </w:p>
        </w:tc>
      </w:tr>
      <w:tr w:rsidR="000B4666" w14:paraId="5EA309F2" w14:textId="77777777" w:rsidTr="00374C6E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05962B" w14:textId="77777777" w:rsidR="000B4666" w:rsidRDefault="000B4666" w:rsidP="00374C6E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5EC32B" w14:textId="77777777" w:rsidR="000B4666" w:rsidRDefault="000B4666" w:rsidP="00374C6E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1066" w14:textId="77777777" w:rsidR="000B4666" w:rsidRDefault="000B4666" w:rsidP="00374C6E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19B5" w14:textId="77777777" w:rsidR="000B4666" w:rsidRDefault="000B4666" w:rsidP="00374C6E">
            <w:pPr>
              <w:pStyle w:val="TAL"/>
            </w:pPr>
            <w:r>
              <w:t>Delete the access and mobility exposure data for a UE</w:t>
            </w:r>
          </w:p>
        </w:tc>
      </w:tr>
      <w:tr w:rsidR="000B4666" w14:paraId="3393E39A" w14:textId="77777777" w:rsidTr="00374C6E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C176E9" w14:textId="77777777" w:rsidR="000B4666" w:rsidRDefault="000B4666" w:rsidP="00374C6E">
            <w:pPr>
              <w:pStyle w:val="TAL"/>
            </w:pPr>
            <w:proofErr w:type="spellStart"/>
            <w:r>
              <w:t>PduSessionManagementData</w:t>
            </w:r>
            <w:proofErr w:type="spellEnd"/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FB94FF" w14:textId="77777777" w:rsidR="000B4666" w:rsidRDefault="000B4666" w:rsidP="00374C6E">
            <w:pPr>
              <w:pStyle w:val="TAL"/>
            </w:pPr>
            <w:r>
              <w:t>/exposure-data/{</w:t>
            </w:r>
            <w:proofErr w:type="spellStart"/>
            <w:r>
              <w:t>ueId</w:t>
            </w:r>
            <w:proofErr w:type="spellEnd"/>
            <w:r>
              <w:t>}/</w:t>
            </w:r>
            <w:r>
              <w:br/>
              <w:t>session-management-data/</w:t>
            </w:r>
            <w:r>
              <w:br/>
              <w:t>{</w:t>
            </w:r>
            <w:proofErr w:type="spellStart"/>
            <w:r>
              <w:t>pduSessionId</w:t>
            </w:r>
            <w:proofErr w:type="spellEnd"/>
            <w:r>
              <w:t>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D7FF" w14:textId="77777777" w:rsidR="000B4666" w:rsidRDefault="000B4666" w:rsidP="00374C6E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E37EA" w14:textId="77777777" w:rsidR="000B4666" w:rsidRDefault="000B4666" w:rsidP="00374C6E">
            <w:pPr>
              <w:pStyle w:val="TAL"/>
            </w:pPr>
            <w:r>
              <w:t>Create and update the session management data for a UE and for an individual PDU session</w:t>
            </w:r>
          </w:p>
        </w:tc>
      </w:tr>
      <w:tr w:rsidR="000B4666" w14:paraId="109543B6" w14:textId="77777777" w:rsidTr="00374C6E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8F4B62" w14:textId="77777777" w:rsidR="000B4666" w:rsidRDefault="000B4666" w:rsidP="00374C6E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4BD088" w14:textId="77777777" w:rsidR="000B4666" w:rsidRDefault="000B4666" w:rsidP="00374C6E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DAC2" w14:textId="77777777" w:rsidR="000B4666" w:rsidRDefault="000B4666" w:rsidP="00374C6E">
            <w:pPr>
              <w:pStyle w:val="TAL"/>
            </w:pPr>
            <w:r>
              <w:t>GET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406C9" w14:textId="77777777" w:rsidR="000B4666" w:rsidRDefault="000B4666" w:rsidP="00374C6E">
            <w:pPr>
              <w:pStyle w:val="TAL"/>
            </w:pPr>
            <w:r>
              <w:t>Retrieve the session management data for a UE and for an individual PDU session</w:t>
            </w:r>
          </w:p>
        </w:tc>
      </w:tr>
      <w:tr w:rsidR="000B4666" w14:paraId="674D1DA7" w14:textId="77777777" w:rsidTr="00374C6E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5345CE" w14:textId="77777777" w:rsidR="000B4666" w:rsidRDefault="000B4666" w:rsidP="00374C6E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A9BB84" w14:textId="77777777" w:rsidR="000B4666" w:rsidRDefault="000B4666" w:rsidP="00374C6E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7BF5" w14:textId="77777777" w:rsidR="000B4666" w:rsidRDefault="000B4666" w:rsidP="00374C6E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7160" w14:textId="77777777" w:rsidR="000B4666" w:rsidRDefault="000B4666" w:rsidP="00374C6E">
            <w:pPr>
              <w:pStyle w:val="TAL"/>
            </w:pPr>
            <w:bookmarkStart w:id="669" w:name="_Hlk514071742"/>
            <w:r>
              <w:t>Delete the session management data for a UE and for an individual PDU session</w:t>
            </w:r>
            <w:bookmarkEnd w:id="669"/>
          </w:p>
        </w:tc>
      </w:tr>
      <w:tr w:rsidR="000B4666" w14:paraId="088BEA84" w14:textId="77777777" w:rsidTr="00374C6E">
        <w:trPr>
          <w:jc w:val="center"/>
        </w:trPr>
        <w:tc>
          <w:tcPr>
            <w:tcW w:w="1729" w:type="dxa"/>
            <w:tcBorders>
              <w:left w:val="single" w:sz="4" w:space="0" w:color="auto"/>
              <w:right w:val="single" w:sz="4" w:space="0" w:color="auto"/>
            </w:tcBorders>
          </w:tcPr>
          <w:p w14:paraId="14778F33" w14:textId="77777777" w:rsidR="000B4666" w:rsidRDefault="000B4666" w:rsidP="00374C6E">
            <w:pPr>
              <w:pStyle w:val="TAL"/>
            </w:pPr>
            <w:proofErr w:type="spellStart"/>
            <w:r>
              <w:t>ExposureDataSubscriptions</w:t>
            </w:r>
            <w:proofErr w:type="spellEnd"/>
          </w:p>
        </w:tc>
        <w:tc>
          <w:tcPr>
            <w:tcW w:w="2777" w:type="dxa"/>
            <w:tcBorders>
              <w:left w:val="single" w:sz="4" w:space="0" w:color="auto"/>
              <w:right w:val="single" w:sz="4" w:space="0" w:color="auto"/>
            </w:tcBorders>
          </w:tcPr>
          <w:p w14:paraId="49BD50D9" w14:textId="77777777" w:rsidR="000B4666" w:rsidRDefault="000B4666" w:rsidP="00374C6E">
            <w:pPr>
              <w:pStyle w:val="TAL"/>
            </w:pPr>
            <w:r>
              <w:t>/exposure-data/subs-to-notify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6CF2" w14:textId="77777777" w:rsidR="000B4666" w:rsidRDefault="000B4666" w:rsidP="00374C6E">
            <w:pPr>
              <w:pStyle w:val="TAL"/>
            </w:pPr>
            <w:r>
              <w:t>POST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7122" w14:textId="77777777" w:rsidR="000B4666" w:rsidRDefault="000B4666" w:rsidP="00374C6E">
            <w:pPr>
              <w:pStyle w:val="TAL"/>
            </w:pPr>
            <w:r>
              <w:t>Create a subscription to receive notifications on exposure data changes.</w:t>
            </w:r>
          </w:p>
        </w:tc>
      </w:tr>
      <w:tr w:rsidR="000B4666" w14:paraId="5AB37914" w14:textId="77777777" w:rsidTr="00374C6E">
        <w:trPr>
          <w:jc w:val="center"/>
        </w:trPr>
        <w:tc>
          <w:tcPr>
            <w:tcW w:w="17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AB0702A" w14:textId="77777777" w:rsidR="000B4666" w:rsidRDefault="000B4666" w:rsidP="00374C6E">
            <w:pPr>
              <w:pStyle w:val="TAL"/>
            </w:pPr>
            <w:proofErr w:type="spellStart"/>
            <w:r>
              <w:t>IndividuaExposureDataSubscription</w:t>
            </w:r>
            <w:proofErr w:type="spellEnd"/>
          </w:p>
        </w:tc>
        <w:tc>
          <w:tcPr>
            <w:tcW w:w="277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CBED86" w14:textId="77777777" w:rsidR="000B4666" w:rsidRDefault="000B4666" w:rsidP="00374C6E">
            <w:pPr>
              <w:pStyle w:val="TAL"/>
            </w:pPr>
            <w:r>
              <w:t>/exposure-data/subs-to-notify/</w:t>
            </w:r>
            <w:r>
              <w:br/>
              <w:t>{</w:t>
            </w:r>
            <w:proofErr w:type="spellStart"/>
            <w:r>
              <w:t>subId</w:t>
            </w:r>
            <w:proofErr w:type="spellEnd"/>
            <w:r>
              <w:t>}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07AA" w14:textId="77777777" w:rsidR="000B4666" w:rsidRDefault="000B4666" w:rsidP="00374C6E">
            <w:pPr>
              <w:pStyle w:val="TAL"/>
            </w:pPr>
            <w:r>
              <w:t>PUT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0ABA" w14:textId="77777777" w:rsidR="000B4666" w:rsidRDefault="000B4666" w:rsidP="00374C6E">
            <w:pPr>
              <w:pStyle w:val="TAL"/>
            </w:pPr>
            <w:r>
              <w:t>Modify a subscription to receive notifications on exposure data changes.</w:t>
            </w:r>
          </w:p>
        </w:tc>
      </w:tr>
      <w:tr w:rsidR="000B4666" w14:paraId="55163029" w14:textId="77777777" w:rsidTr="00374C6E">
        <w:trPr>
          <w:jc w:val="center"/>
        </w:trPr>
        <w:tc>
          <w:tcPr>
            <w:tcW w:w="17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38E99B" w14:textId="77777777" w:rsidR="000B4666" w:rsidRDefault="000B4666" w:rsidP="00374C6E">
            <w:pPr>
              <w:pStyle w:val="TAL"/>
            </w:pPr>
          </w:p>
        </w:tc>
        <w:tc>
          <w:tcPr>
            <w:tcW w:w="27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66A404" w14:textId="77777777" w:rsidR="000B4666" w:rsidRDefault="000B4666" w:rsidP="00374C6E">
            <w:pPr>
              <w:pStyle w:val="TAL"/>
            </w:pP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F1CF3" w14:textId="77777777" w:rsidR="000B4666" w:rsidRDefault="000B4666" w:rsidP="00374C6E">
            <w:pPr>
              <w:pStyle w:val="TAL"/>
            </w:pPr>
            <w:r>
              <w:t>DELETE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548C" w14:textId="77777777" w:rsidR="000B4666" w:rsidRDefault="000B4666" w:rsidP="00374C6E">
            <w:pPr>
              <w:pStyle w:val="TAL"/>
            </w:pPr>
            <w:r>
              <w:t>Delete a subscription identified by {</w:t>
            </w:r>
            <w:proofErr w:type="spellStart"/>
            <w:r>
              <w:t>subId</w:t>
            </w:r>
            <w:proofErr w:type="spellEnd"/>
            <w:r>
              <w:t>}.</w:t>
            </w:r>
          </w:p>
        </w:tc>
      </w:tr>
    </w:tbl>
    <w:p w14:paraId="017FA998" w14:textId="77777777" w:rsidR="000B4666" w:rsidRDefault="000B4666" w:rsidP="000B4666"/>
    <w:p w14:paraId="7C2C5165" w14:textId="77777777" w:rsidR="000B4666" w:rsidRPr="00C56BD0" w:rsidRDefault="000B4666" w:rsidP="000B4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7262710" w14:textId="77777777" w:rsidR="007F2FFE" w:rsidRDefault="007F2FFE" w:rsidP="007F2FFE">
      <w:pPr>
        <w:pStyle w:val="4"/>
      </w:pPr>
      <w:r>
        <w:t>7.2.3.2</w:t>
      </w:r>
      <w:r>
        <w:tab/>
        <w:t>Resource definition</w:t>
      </w:r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</w:p>
    <w:p w14:paraId="5DB53719" w14:textId="77777777" w:rsidR="007F2FFE" w:rsidRDefault="007F2FFE" w:rsidP="007F2FFE">
      <w:pPr>
        <w:rPr>
          <w:b/>
        </w:rPr>
      </w:pPr>
      <w:r>
        <w:t>Resource URI:</w:t>
      </w:r>
      <w:r>
        <w:rPr>
          <w:b/>
        </w:rPr>
        <w:t xml:space="preserve"> {apiRoot}/nudr-dr/&lt;apiVersion&gt;/exposure-data</w:t>
      </w:r>
      <w:proofErr w:type="gramStart"/>
      <w:r>
        <w:rPr>
          <w:b/>
        </w:rPr>
        <w:t>/{</w:t>
      </w:r>
      <w:proofErr w:type="gramEnd"/>
      <w:r>
        <w:rPr>
          <w:b/>
          <w:lang w:eastAsia="zh-CN"/>
        </w:rPr>
        <w:t>ueId</w:t>
      </w:r>
      <w:r>
        <w:rPr>
          <w:b/>
        </w:rPr>
        <w:t>}/access-and-mobility-data</w:t>
      </w:r>
    </w:p>
    <w:p w14:paraId="0C0FB352" w14:textId="77777777" w:rsidR="007F2FFE" w:rsidRDefault="007F2FFE" w:rsidP="007F2FFE">
      <w:pPr>
        <w:rPr>
          <w:rFonts w:ascii="Arial" w:hAnsi="Arial" w:cs="Arial"/>
        </w:rPr>
      </w:pPr>
      <w:r>
        <w:lastRenderedPageBreak/>
        <w:t>This resource shall support the resource URI variables defined in table 7.2.3.2-1</w:t>
      </w:r>
      <w:r>
        <w:rPr>
          <w:rFonts w:ascii="Arial" w:hAnsi="Arial" w:cs="Arial"/>
        </w:rPr>
        <w:t>.</w:t>
      </w:r>
    </w:p>
    <w:p w14:paraId="515F0038" w14:textId="77777777" w:rsidR="007F2FFE" w:rsidRDefault="007F2FFE" w:rsidP="007F2FFE">
      <w:pPr>
        <w:pStyle w:val="TH"/>
        <w:rPr>
          <w:rFonts w:cs="Arial"/>
        </w:rPr>
      </w:pPr>
      <w:r>
        <w:t>Table 7.2.3.2-1: Resource URI variables for this resource</w:t>
      </w:r>
    </w:p>
    <w:tbl>
      <w:tblPr>
        <w:tblW w:w="969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45"/>
        <w:gridCol w:w="1843"/>
        <w:gridCol w:w="6407"/>
      </w:tblGrid>
      <w:tr w:rsidR="007F2FFE" w14:paraId="6E30B849" w14:textId="77777777" w:rsidTr="00CC5E07">
        <w:trPr>
          <w:jc w:val="center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4983D5C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76C42C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A5085FB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5A715A1B" w14:textId="77777777" w:rsidTr="00CC5E07">
        <w:trPr>
          <w:jc w:val="center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1ABB02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52A8C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BE0924" w14:textId="77777777" w:rsidR="007F2FFE" w:rsidRDefault="007F2FFE" w:rsidP="00CC5E07">
            <w:pPr>
              <w:pStyle w:val="TAL"/>
            </w:pPr>
            <w:r>
              <w:t>See 3GPP TS 29.504 [6] 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2B5F1EA8" w14:textId="4E1E47C8" w:rsidTr="00CC5E07">
        <w:trPr>
          <w:jc w:val="center"/>
          <w:del w:id="670" w:author="Huawei2" w:date="2022-04-28T15:02:00Z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A835" w14:textId="3297FA6D" w:rsidR="007F2FFE" w:rsidDel="001D232B" w:rsidRDefault="007F2FFE" w:rsidP="00CC5E07">
            <w:pPr>
              <w:pStyle w:val="TAL"/>
              <w:rPr>
                <w:del w:id="671" w:author="Huawei2" w:date="2022-04-28T15:02:00Z"/>
              </w:rPr>
            </w:pPr>
            <w:del w:id="672" w:author="Huawei2" w:date="2022-04-28T15:02:00Z">
              <w:r w:rsidDel="001D232B">
                <w:delText>apiVersion</w:delText>
              </w:r>
            </w:del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33D065" w14:textId="0B6EE8CA" w:rsidR="007F2FFE" w:rsidDel="001D232B" w:rsidRDefault="007F2FFE" w:rsidP="00CC5E07">
            <w:pPr>
              <w:pStyle w:val="TAL"/>
              <w:rPr>
                <w:del w:id="673" w:author="Huawei2" w:date="2022-04-28T15:02:00Z"/>
              </w:rPr>
            </w:pPr>
            <w:del w:id="674" w:author="Huawei2" w:date="2022-04-28T15:02:00Z">
              <w:r w:rsidDel="001D232B">
                <w:delText>string</w:delText>
              </w:r>
            </w:del>
          </w:p>
        </w:tc>
        <w:tc>
          <w:tcPr>
            <w:tcW w:w="6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CE960C" w14:textId="38E541E9" w:rsidR="007F2FFE" w:rsidDel="001D232B" w:rsidRDefault="007F2FFE" w:rsidP="00CC5E07">
            <w:pPr>
              <w:pStyle w:val="TAL"/>
              <w:rPr>
                <w:del w:id="675" w:author="Huawei2" w:date="2022-04-28T15:02:00Z"/>
              </w:rPr>
            </w:pPr>
            <w:del w:id="676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4DF5FFE6" w14:textId="77777777" w:rsidTr="00CC5E07">
        <w:trPr>
          <w:jc w:val="center"/>
        </w:trPr>
        <w:tc>
          <w:tcPr>
            <w:tcW w:w="14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27D3C4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F40402" w14:textId="77777777" w:rsidR="007F2FFE" w:rsidRDefault="007F2FFE" w:rsidP="00CC5E07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6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4A99AB" w14:textId="77777777" w:rsidR="007F2FFE" w:rsidRDefault="007F2FFE" w:rsidP="00CC5E07">
            <w:pPr>
              <w:pStyle w:val="TAL"/>
            </w:pPr>
            <w:r>
              <w:t xml:space="preserve">Represents the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</w:tbl>
    <w:p w14:paraId="1E1E300D" w14:textId="77777777" w:rsidR="007F2FFE" w:rsidRDefault="007F2FFE" w:rsidP="002A17EA"/>
    <w:p w14:paraId="0DA95611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3782A194" w14:textId="77777777" w:rsidR="007F2FFE" w:rsidRDefault="007F2FFE" w:rsidP="007F2FFE">
      <w:pPr>
        <w:pStyle w:val="4"/>
      </w:pPr>
      <w:bookmarkStart w:id="677" w:name="_Toc28012836"/>
      <w:bookmarkStart w:id="678" w:name="_Toc36039125"/>
      <w:bookmarkStart w:id="679" w:name="_Toc44688541"/>
      <w:bookmarkStart w:id="680" w:name="_Toc45133957"/>
      <w:bookmarkStart w:id="681" w:name="_Toc49931637"/>
      <w:bookmarkStart w:id="682" w:name="_Toc51762895"/>
      <w:bookmarkStart w:id="683" w:name="_Toc58848531"/>
      <w:bookmarkStart w:id="684" w:name="_Toc59017569"/>
      <w:bookmarkStart w:id="685" w:name="_Toc66279558"/>
      <w:bookmarkStart w:id="686" w:name="_Toc68168580"/>
      <w:bookmarkStart w:id="687" w:name="_Toc83233047"/>
      <w:bookmarkStart w:id="688" w:name="_Toc85550027"/>
      <w:bookmarkStart w:id="689" w:name="_Toc90655509"/>
      <w:bookmarkStart w:id="690" w:name="_Toc98183040"/>
      <w:r>
        <w:t>7.2.4.2</w:t>
      </w:r>
      <w:r>
        <w:tab/>
        <w:t>Resource definition</w:t>
      </w:r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14:paraId="297D7FBC" w14:textId="77777777" w:rsidR="007F2FFE" w:rsidRDefault="007F2FFE" w:rsidP="007F2FFE">
      <w:r>
        <w:t xml:space="preserve">Resource URI: </w:t>
      </w:r>
      <w:r>
        <w:rPr>
          <w:b/>
        </w:rPr>
        <w:t>{apiRoot}/nudr-dr/&lt;apiVersion&gt;/exposure-data</w:t>
      </w:r>
      <w:proofErr w:type="gramStart"/>
      <w:r>
        <w:rPr>
          <w:b/>
        </w:rPr>
        <w:t>/{</w:t>
      </w:r>
      <w:proofErr w:type="gramEnd"/>
      <w:r>
        <w:rPr>
          <w:b/>
        </w:rPr>
        <w:t>ueId}/session-management-data/{pduSessionId}</w:t>
      </w:r>
    </w:p>
    <w:p w14:paraId="4E9A2863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7.2.4.2-1</w:t>
      </w:r>
      <w:r>
        <w:rPr>
          <w:rFonts w:ascii="Arial" w:hAnsi="Arial" w:cs="Arial"/>
        </w:rPr>
        <w:t>.</w:t>
      </w:r>
    </w:p>
    <w:p w14:paraId="0B0C36AF" w14:textId="77777777" w:rsidR="007F2FFE" w:rsidRDefault="007F2FFE" w:rsidP="007F2FFE">
      <w:pPr>
        <w:pStyle w:val="TH"/>
        <w:rPr>
          <w:rFonts w:cs="Arial"/>
        </w:rPr>
      </w:pPr>
      <w:r>
        <w:t>Table 7.2.4.2-1: Resource URI variables for this resource</w:t>
      </w:r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77"/>
        <w:gridCol w:w="1364"/>
        <w:gridCol w:w="6379"/>
      </w:tblGrid>
      <w:tr w:rsidR="007F2FFE" w14:paraId="5D1AE115" w14:textId="77777777" w:rsidTr="00CC5E07">
        <w:trPr>
          <w:jc w:val="center"/>
        </w:trPr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9A8D72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313F42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E548FBC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2BC8BBD3" w14:textId="77777777" w:rsidTr="00CC5E07">
        <w:trPr>
          <w:jc w:val="center"/>
        </w:trPr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39CEE6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33974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FE033" w14:textId="77777777" w:rsidR="007F2FFE" w:rsidRDefault="007F2FFE" w:rsidP="00CC5E07">
            <w:pPr>
              <w:pStyle w:val="TAL"/>
            </w:pPr>
            <w:r>
              <w:t>See 3GPP TS 29.504 [6] 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0BE5D656" w14:textId="4C5FF91C" w:rsidTr="00CC5E07">
        <w:trPr>
          <w:jc w:val="center"/>
          <w:del w:id="691" w:author="Huawei2" w:date="2022-04-28T15:02:00Z"/>
        </w:trPr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6970" w14:textId="7AB4B013" w:rsidR="007F2FFE" w:rsidDel="001D232B" w:rsidRDefault="007F2FFE" w:rsidP="00CC5E07">
            <w:pPr>
              <w:pStyle w:val="TAL"/>
              <w:rPr>
                <w:del w:id="692" w:author="Huawei2" w:date="2022-04-28T15:02:00Z"/>
              </w:rPr>
            </w:pPr>
            <w:del w:id="693" w:author="Huawei2" w:date="2022-04-28T15:02:00Z">
              <w:r w:rsidDel="001D232B">
                <w:delText>apiVersion</w:delText>
              </w:r>
            </w:del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BDB16" w14:textId="00D3C2BD" w:rsidR="007F2FFE" w:rsidDel="001D232B" w:rsidRDefault="007F2FFE" w:rsidP="00CC5E07">
            <w:pPr>
              <w:pStyle w:val="TAL"/>
              <w:rPr>
                <w:del w:id="694" w:author="Huawei2" w:date="2022-04-28T15:02:00Z"/>
              </w:rPr>
            </w:pPr>
            <w:del w:id="695" w:author="Huawei2" w:date="2022-04-28T15:02:00Z">
              <w:r w:rsidDel="001D232B">
                <w:delText>string</w:delText>
              </w:r>
            </w:del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E095F6" w14:textId="56E28D9F" w:rsidR="007F2FFE" w:rsidDel="001D232B" w:rsidRDefault="007F2FFE" w:rsidP="00CC5E07">
            <w:pPr>
              <w:pStyle w:val="TAL"/>
              <w:rPr>
                <w:del w:id="696" w:author="Huawei2" w:date="2022-04-28T15:02:00Z"/>
              </w:rPr>
            </w:pPr>
            <w:del w:id="697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44621CD1" w14:textId="77777777" w:rsidTr="00CC5E07">
        <w:trPr>
          <w:jc w:val="center"/>
        </w:trPr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C5E2A" w14:textId="77777777" w:rsidR="007F2FFE" w:rsidRDefault="007F2FFE" w:rsidP="00CC5E07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51838" w14:textId="77777777" w:rsidR="007F2FFE" w:rsidRDefault="007F2FFE" w:rsidP="00CC5E07">
            <w:pPr>
              <w:pStyle w:val="TAL"/>
            </w:pPr>
            <w:proofErr w:type="spellStart"/>
            <w:r>
              <w:t>VarUeId</w:t>
            </w:r>
            <w:proofErr w:type="spellEnd"/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CF0790" w14:textId="77777777" w:rsidR="007F2FFE" w:rsidRDefault="007F2FFE" w:rsidP="00CC5E07">
            <w:pPr>
              <w:pStyle w:val="TAL"/>
            </w:pPr>
            <w:r>
              <w:t xml:space="preserve">Represents the SUPI or GPSI. Data type </w:t>
            </w:r>
            <w:proofErr w:type="spellStart"/>
            <w:r>
              <w:t>VarUeId</w:t>
            </w:r>
            <w:proofErr w:type="spellEnd"/>
            <w:r>
              <w:t xml:space="preserve"> is defined in 3GPP TS 29.571 [7].</w:t>
            </w:r>
          </w:p>
        </w:tc>
      </w:tr>
      <w:tr w:rsidR="007F2FFE" w14:paraId="164C4363" w14:textId="77777777" w:rsidTr="00CC5E07">
        <w:trPr>
          <w:jc w:val="center"/>
        </w:trPr>
        <w:tc>
          <w:tcPr>
            <w:tcW w:w="18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8615C" w14:textId="77777777" w:rsidR="007F2FFE" w:rsidRDefault="007F2FFE" w:rsidP="00CC5E0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BB53" w14:textId="77777777" w:rsidR="007F2FFE" w:rsidRDefault="007F2FFE" w:rsidP="00CC5E07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6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E1BC5" w14:textId="77777777" w:rsidR="007F2FFE" w:rsidRDefault="007F2FFE" w:rsidP="00CC5E07">
            <w:pPr>
              <w:pStyle w:val="TAL"/>
            </w:pPr>
            <w:r>
              <w:t xml:space="preserve">Identifies an individual PDU session. Data type </w:t>
            </w:r>
            <w:proofErr w:type="spellStart"/>
            <w:r>
              <w:t>PduSessionId</w:t>
            </w:r>
            <w:proofErr w:type="spellEnd"/>
            <w:r>
              <w:t xml:space="preserve"> is defined in 3GPP TS 29.571 [7].</w:t>
            </w:r>
          </w:p>
        </w:tc>
      </w:tr>
    </w:tbl>
    <w:p w14:paraId="4978B9F4" w14:textId="77777777" w:rsidR="007F2FFE" w:rsidRDefault="007F2FFE" w:rsidP="002A17EA"/>
    <w:p w14:paraId="6E3B3415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081016" w14:textId="77777777" w:rsidR="007F2FFE" w:rsidRDefault="007F2FFE" w:rsidP="007F2FFE">
      <w:pPr>
        <w:pStyle w:val="4"/>
      </w:pPr>
      <w:bookmarkStart w:id="698" w:name="_Toc28012843"/>
      <w:bookmarkStart w:id="699" w:name="_Toc36039132"/>
      <w:bookmarkStart w:id="700" w:name="_Toc44688548"/>
      <w:bookmarkStart w:id="701" w:name="_Toc45133964"/>
      <w:bookmarkStart w:id="702" w:name="_Toc49931644"/>
      <w:bookmarkStart w:id="703" w:name="_Toc51762902"/>
      <w:bookmarkStart w:id="704" w:name="_Toc58848538"/>
      <w:bookmarkStart w:id="705" w:name="_Toc59017576"/>
      <w:bookmarkStart w:id="706" w:name="_Toc66279565"/>
      <w:bookmarkStart w:id="707" w:name="_Toc68168587"/>
      <w:bookmarkStart w:id="708" w:name="_Toc83233054"/>
      <w:bookmarkStart w:id="709" w:name="_Toc85550034"/>
      <w:bookmarkStart w:id="710" w:name="_Toc90655516"/>
      <w:bookmarkStart w:id="711" w:name="_Toc98183047"/>
      <w:r>
        <w:t>7.2.5.2</w:t>
      </w:r>
      <w:r>
        <w:tab/>
        <w:t>Resource Definition</w:t>
      </w:r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</w:p>
    <w:p w14:paraId="295DF143" w14:textId="77777777" w:rsidR="007F2FFE" w:rsidRDefault="007F2FFE" w:rsidP="007F2FFE">
      <w:pPr>
        <w:rPr>
          <w:b/>
        </w:rPr>
      </w:pPr>
      <w:r>
        <w:t>Resource URI:</w:t>
      </w:r>
      <w:r>
        <w:rPr>
          <w:b/>
        </w:rPr>
        <w:t xml:space="preserve"> 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nudr-dr</w:t>
      </w:r>
      <w:proofErr w:type="spellEnd"/>
      <w:r>
        <w:rPr>
          <w:b/>
        </w:rPr>
        <w:t>/&lt;</w:t>
      </w:r>
      <w:proofErr w:type="spellStart"/>
      <w:r>
        <w:rPr>
          <w:b/>
        </w:rPr>
        <w:t>apiVersion</w:t>
      </w:r>
      <w:proofErr w:type="spellEnd"/>
      <w:r>
        <w:rPr>
          <w:b/>
        </w:rPr>
        <w:t>&gt;/exposure-data/subs-to-notify</w:t>
      </w:r>
    </w:p>
    <w:p w14:paraId="13FD65F1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7.2.5.2-1</w:t>
      </w:r>
      <w:r>
        <w:rPr>
          <w:rFonts w:ascii="Arial" w:hAnsi="Arial" w:cs="Arial"/>
        </w:rPr>
        <w:t>.</w:t>
      </w:r>
    </w:p>
    <w:p w14:paraId="7B3C96C7" w14:textId="77777777" w:rsidR="007F2FFE" w:rsidRDefault="007F2FFE" w:rsidP="007F2FFE">
      <w:pPr>
        <w:pStyle w:val="TH"/>
        <w:rPr>
          <w:rFonts w:cs="Arial"/>
        </w:rPr>
      </w:pPr>
      <w:r>
        <w:t>Table 7.2.5.2-1: Resource URI variables for this resource</w:t>
      </w:r>
    </w:p>
    <w:tbl>
      <w:tblPr>
        <w:tblW w:w="975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97"/>
        <w:gridCol w:w="1192"/>
        <w:gridCol w:w="6663"/>
      </w:tblGrid>
      <w:tr w:rsidR="007F2FFE" w14:paraId="1BBABA85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715464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CBF6329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4BE5C7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61D6D8FA" w14:textId="77777777" w:rsidTr="00CC5E07">
        <w:trPr>
          <w:jc w:val="center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22EC5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92D15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35F96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104FD037" w14:textId="7E734396" w:rsidTr="00CC5E07">
        <w:trPr>
          <w:jc w:val="center"/>
          <w:del w:id="712" w:author="Huawei2" w:date="2022-04-28T15:02:00Z"/>
        </w:trPr>
        <w:tc>
          <w:tcPr>
            <w:tcW w:w="18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EE6B6" w14:textId="18E47F24" w:rsidR="007F2FFE" w:rsidDel="001D232B" w:rsidRDefault="007F2FFE" w:rsidP="00CC5E07">
            <w:pPr>
              <w:pStyle w:val="TAL"/>
              <w:rPr>
                <w:del w:id="713" w:author="Huawei2" w:date="2022-04-28T15:02:00Z"/>
              </w:rPr>
            </w:pPr>
            <w:del w:id="714" w:author="Huawei2" w:date="2022-04-28T15:02:00Z">
              <w:r w:rsidDel="001D232B">
                <w:delText>apiVersion</w:delText>
              </w:r>
            </w:del>
          </w:p>
        </w:tc>
        <w:tc>
          <w:tcPr>
            <w:tcW w:w="11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57936" w14:textId="10EE44FF" w:rsidR="007F2FFE" w:rsidDel="001D232B" w:rsidRDefault="007F2FFE" w:rsidP="00CC5E07">
            <w:pPr>
              <w:pStyle w:val="TAL"/>
              <w:rPr>
                <w:del w:id="715" w:author="Huawei2" w:date="2022-04-28T15:02:00Z"/>
              </w:rPr>
            </w:pPr>
            <w:del w:id="716" w:author="Huawei2" w:date="2022-04-28T15:02:00Z">
              <w:r w:rsidDel="001D232B">
                <w:delText>string</w:delText>
              </w:r>
            </w:del>
          </w:p>
        </w:tc>
        <w:tc>
          <w:tcPr>
            <w:tcW w:w="6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37BCB8" w14:textId="1FD9B7F7" w:rsidR="007F2FFE" w:rsidDel="001D232B" w:rsidRDefault="007F2FFE" w:rsidP="00CC5E07">
            <w:pPr>
              <w:pStyle w:val="TAL"/>
              <w:rPr>
                <w:del w:id="717" w:author="Huawei2" w:date="2022-04-28T15:02:00Z"/>
              </w:rPr>
            </w:pPr>
            <w:del w:id="718" w:author="Huawei2" w:date="2022-04-28T15:02:00Z">
              <w:r w:rsidDel="001D232B">
                <w:delText>See 3GPP TS 29.504 [6] subclause 6.1.1.</w:delText>
              </w:r>
            </w:del>
          </w:p>
        </w:tc>
      </w:tr>
    </w:tbl>
    <w:p w14:paraId="457B7A1A" w14:textId="77777777" w:rsidR="007F2FFE" w:rsidRDefault="007F2FFE" w:rsidP="002A17EA"/>
    <w:p w14:paraId="3E293D3B" w14:textId="77777777" w:rsidR="007F2FFE" w:rsidRPr="00C56BD0" w:rsidRDefault="007F2FFE" w:rsidP="007F2F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0F7BEA" w14:textId="77777777" w:rsidR="007F2FFE" w:rsidRDefault="007F2FFE" w:rsidP="007F2FFE">
      <w:pPr>
        <w:pStyle w:val="4"/>
      </w:pPr>
      <w:bookmarkStart w:id="719" w:name="_Toc28012848"/>
      <w:bookmarkStart w:id="720" w:name="_Toc36039137"/>
      <w:bookmarkStart w:id="721" w:name="_Toc44688553"/>
      <w:bookmarkStart w:id="722" w:name="_Toc45133969"/>
      <w:bookmarkStart w:id="723" w:name="_Toc49931649"/>
      <w:bookmarkStart w:id="724" w:name="_Toc51762907"/>
      <w:bookmarkStart w:id="725" w:name="_Toc58848543"/>
      <w:bookmarkStart w:id="726" w:name="_Toc59017581"/>
      <w:bookmarkStart w:id="727" w:name="_Toc66279570"/>
      <w:bookmarkStart w:id="728" w:name="_Toc68168592"/>
      <w:bookmarkStart w:id="729" w:name="_Toc83233059"/>
      <w:bookmarkStart w:id="730" w:name="_Toc85550039"/>
      <w:bookmarkStart w:id="731" w:name="_Toc90655521"/>
      <w:bookmarkStart w:id="732" w:name="_Toc98183052"/>
      <w:r>
        <w:t>7.2.6.2</w:t>
      </w:r>
      <w:r>
        <w:tab/>
        <w:t>Resource Definition</w:t>
      </w:r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</w:p>
    <w:p w14:paraId="7011A994" w14:textId="77777777" w:rsidR="007F2FFE" w:rsidRDefault="007F2FFE" w:rsidP="007F2FFE">
      <w:pPr>
        <w:rPr>
          <w:b/>
        </w:rPr>
      </w:pPr>
      <w:r>
        <w:t>Resource URI:</w:t>
      </w:r>
      <w:r>
        <w:rPr>
          <w:b/>
        </w:rPr>
        <w:t xml:space="preserve"> {apiRoot}/nudr-dr/&lt;apiVersion&gt;/exposure-data/subs-to-notify</w:t>
      </w:r>
      <w:proofErr w:type="gramStart"/>
      <w:r>
        <w:rPr>
          <w:b/>
        </w:rPr>
        <w:t>/{</w:t>
      </w:r>
      <w:proofErr w:type="gramEnd"/>
      <w:r>
        <w:rPr>
          <w:b/>
        </w:rPr>
        <w:t>subId}</w:t>
      </w:r>
    </w:p>
    <w:p w14:paraId="70A39058" w14:textId="77777777" w:rsidR="007F2FFE" w:rsidRDefault="007F2FFE" w:rsidP="007F2FFE">
      <w:pPr>
        <w:rPr>
          <w:rFonts w:ascii="Arial" w:hAnsi="Arial" w:cs="Arial"/>
        </w:rPr>
      </w:pPr>
      <w:r>
        <w:t>This resource shall support the resource URI variables defined in table 7.2.6.2-1</w:t>
      </w:r>
      <w:r>
        <w:rPr>
          <w:rFonts w:ascii="Arial" w:hAnsi="Arial" w:cs="Arial"/>
        </w:rPr>
        <w:t>.</w:t>
      </w:r>
    </w:p>
    <w:p w14:paraId="4DE56A4B" w14:textId="77777777" w:rsidR="007F2FFE" w:rsidRDefault="007F2FFE" w:rsidP="007F2FFE">
      <w:pPr>
        <w:pStyle w:val="TH"/>
        <w:rPr>
          <w:rFonts w:cs="Arial"/>
        </w:rPr>
      </w:pPr>
      <w:r>
        <w:t>Table 7.2.6.2-1: Resource URI variables for this resource</w:t>
      </w:r>
    </w:p>
    <w:tbl>
      <w:tblPr>
        <w:tblW w:w="9691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9"/>
        <w:gridCol w:w="1418"/>
        <w:gridCol w:w="7114"/>
      </w:tblGrid>
      <w:tr w:rsidR="007F2FFE" w14:paraId="3EA00ED1" w14:textId="77777777" w:rsidTr="00CC5E07">
        <w:trPr>
          <w:jc w:val="center"/>
        </w:trPr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2B8F7E" w14:textId="77777777" w:rsidR="007F2FFE" w:rsidRDefault="007F2FFE" w:rsidP="00CC5E07">
            <w:pPr>
              <w:pStyle w:val="TAH"/>
            </w:pPr>
            <w:r>
              <w:t>Name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32CC338" w14:textId="77777777" w:rsidR="007F2FFE" w:rsidRDefault="007F2FFE" w:rsidP="00CC5E07">
            <w:pPr>
              <w:pStyle w:val="TAH"/>
            </w:pPr>
            <w:r>
              <w:t>Data type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4A0B4C" w14:textId="77777777" w:rsidR="007F2FFE" w:rsidRDefault="007F2FFE" w:rsidP="00CC5E07">
            <w:pPr>
              <w:pStyle w:val="TAH"/>
            </w:pPr>
            <w:r>
              <w:t>Definition</w:t>
            </w:r>
          </w:p>
        </w:tc>
      </w:tr>
      <w:tr w:rsidR="007F2FFE" w14:paraId="04B795DF" w14:textId="77777777" w:rsidTr="00CC5E07">
        <w:trPr>
          <w:jc w:val="center"/>
        </w:trPr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54836" w14:textId="77777777" w:rsidR="007F2FFE" w:rsidRDefault="007F2FFE" w:rsidP="00CC5E0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002C1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6765D" w14:textId="77777777" w:rsidR="007F2FFE" w:rsidRDefault="007F2FFE" w:rsidP="00CC5E07">
            <w:pPr>
              <w:pStyle w:val="TAL"/>
            </w:pPr>
            <w:r>
              <w:t xml:space="preserve">See 3GPP TS 29.504 [6] </w:t>
            </w:r>
            <w:proofErr w:type="spellStart"/>
            <w:r>
              <w:t>subclause</w:t>
            </w:r>
            <w:proofErr w:type="spellEnd"/>
            <w:r>
              <w:t> 6.1.1.</w:t>
            </w:r>
          </w:p>
        </w:tc>
      </w:tr>
      <w:tr w:rsidR="007F2FFE" w:rsidDel="001D232B" w14:paraId="7FCE25DE" w14:textId="6D03A05A" w:rsidTr="00CC5E07">
        <w:trPr>
          <w:jc w:val="center"/>
          <w:del w:id="733" w:author="Huawei2" w:date="2022-04-28T15:02:00Z"/>
        </w:trPr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D3573" w14:textId="26F4CEED" w:rsidR="007F2FFE" w:rsidDel="001D232B" w:rsidRDefault="007F2FFE" w:rsidP="00CC5E07">
            <w:pPr>
              <w:pStyle w:val="TAL"/>
              <w:rPr>
                <w:del w:id="734" w:author="Huawei2" w:date="2022-04-28T15:02:00Z"/>
              </w:rPr>
            </w:pPr>
            <w:del w:id="735" w:author="Huawei2" w:date="2022-04-28T15:02:00Z">
              <w:r w:rsidDel="001D232B">
                <w:delText>apiVersion</w:delText>
              </w:r>
            </w:del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8416A" w14:textId="18B31046" w:rsidR="007F2FFE" w:rsidDel="001D232B" w:rsidRDefault="007F2FFE" w:rsidP="00CC5E07">
            <w:pPr>
              <w:pStyle w:val="TAL"/>
              <w:rPr>
                <w:del w:id="736" w:author="Huawei2" w:date="2022-04-28T15:02:00Z"/>
              </w:rPr>
            </w:pPr>
            <w:del w:id="737" w:author="Huawei2" w:date="2022-04-28T15:02:00Z">
              <w:r w:rsidDel="001D232B">
                <w:delText>string</w:delText>
              </w:r>
            </w:del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F241AC" w14:textId="28840D6C" w:rsidR="007F2FFE" w:rsidDel="001D232B" w:rsidRDefault="007F2FFE" w:rsidP="00CC5E07">
            <w:pPr>
              <w:pStyle w:val="TAL"/>
              <w:rPr>
                <w:del w:id="738" w:author="Huawei2" w:date="2022-04-28T15:02:00Z"/>
              </w:rPr>
            </w:pPr>
            <w:del w:id="739" w:author="Huawei2" w:date="2022-04-28T15:02:00Z">
              <w:r w:rsidDel="001D232B">
                <w:delText>See 3GPP TS 29.504 [6] subclause 6.1.1.</w:delText>
              </w:r>
            </w:del>
          </w:p>
        </w:tc>
      </w:tr>
      <w:tr w:rsidR="007F2FFE" w14:paraId="61DFDBDA" w14:textId="77777777" w:rsidTr="00CC5E07">
        <w:trPr>
          <w:jc w:val="center"/>
        </w:trPr>
        <w:tc>
          <w:tcPr>
            <w:tcW w:w="11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FB34E" w14:textId="77777777" w:rsidR="007F2FFE" w:rsidRDefault="007F2FFE" w:rsidP="00CC5E07">
            <w:pPr>
              <w:pStyle w:val="TAL"/>
            </w:pPr>
            <w:proofErr w:type="spellStart"/>
            <w:r>
              <w:t>subId</w:t>
            </w:r>
            <w:proofErr w:type="spellEnd"/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DE8256" w14:textId="77777777" w:rsidR="007F2FFE" w:rsidRDefault="007F2FFE" w:rsidP="00CC5E07">
            <w:pPr>
              <w:pStyle w:val="TAL"/>
            </w:pPr>
            <w:r>
              <w:t>string</w:t>
            </w:r>
          </w:p>
        </w:tc>
        <w:tc>
          <w:tcPr>
            <w:tcW w:w="7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3B16A0" w14:textId="77777777" w:rsidR="007F2FFE" w:rsidRDefault="007F2FFE" w:rsidP="00CC5E07">
            <w:pPr>
              <w:pStyle w:val="TAL"/>
            </w:pPr>
            <w:r>
              <w:t xml:space="preserve">Identifies an individual subscription to notifications. The value is allocated by the UDR during creation of the </w:t>
            </w:r>
            <w:proofErr w:type="spellStart"/>
            <w:r>
              <w:t>IndividualExposureDataSubscription</w:t>
            </w:r>
            <w:proofErr w:type="spellEnd"/>
            <w:r>
              <w:t xml:space="preserve"> resource.</w:t>
            </w:r>
          </w:p>
        </w:tc>
      </w:tr>
    </w:tbl>
    <w:p w14:paraId="515BC96C" w14:textId="77777777" w:rsidR="007F2FFE" w:rsidRPr="007F2FFE" w:rsidRDefault="007F2FFE" w:rsidP="002A17EA"/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756CE9" w14:textId="77777777" w:rsidR="001F49EE" w:rsidRDefault="001F49EE">
      <w:r>
        <w:separator/>
      </w:r>
    </w:p>
  </w:endnote>
  <w:endnote w:type="continuationSeparator" w:id="0">
    <w:p w14:paraId="18B83618" w14:textId="77777777" w:rsidR="001F49EE" w:rsidRDefault="001F49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2FD7A" w14:textId="77777777" w:rsidR="001F49EE" w:rsidRDefault="001F49EE">
      <w:r>
        <w:separator/>
      </w:r>
    </w:p>
  </w:footnote>
  <w:footnote w:type="continuationSeparator" w:id="0">
    <w:p w14:paraId="2B338194" w14:textId="77777777" w:rsidR="001F49EE" w:rsidRDefault="001F49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934BD9" w:rsidRDefault="001478D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56CEA"/>
    <w:rsid w:val="000B4666"/>
    <w:rsid w:val="001478DE"/>
    <w:rsid w:val="001D232B"/>
    <w:rsid w:val="001F49EE"/>
    <w:rsid w:val="00242FE1"/>
    <w:rsid w:val="00256BDE"/>
    <w:rsid w:val="002A17EA"/>
    <w:rsid w:val="002B313A"/>
    <w:rsid w:val="00303117"/>
    <w:rsid w:val="00342B61"/>
    <w:rsid w:val="003C190A"/>
    <w:rsid w:val="00490055"/>
    <w:rsid w:val="004D71CE"/>
    <w:rsid w:val="00501A63"/>
    <w:rsid w:val="0050560B"/>
    <w:rsid w:val="00564880"/>
    <w:rsid w:val="00580F6D"/>
    <w:rsid w:val="005D645D"/>
    <w:rsid w:val="005E4A2F"/>
    <w:rsid w:val="006956BA"/>
    <w:rsid w:val="007233AD"/>
    <w:rsid w:val="00723CEA"/>
    <w:rsid w:val="00772AD2"/>
    <w:rsid w:val="007E494B"/>
    <w:rsid w:val="007F2FFE"/>
    <w:rsid w:val="00896C81"/>
    <w:rsid w:val="008C681A"/>
    <w:rsid w:val="008D1ECB"/>
    <w:rsid w:val="00923A0C"/>
    <w:rsid w:val="00932210"/>
    <w:rsid w:val="00934BD9"/>
    <w:rsid w:val="00973BC0"/>
    <w:rsid w:val="009E40C0"/>
    <w:rsid w:val="00A028C8"/>
    <w:rsid w:val="00A358D5"/>
    <w:rsid w:val="00A67D56"/>
    <w:rsid w:val="00A72964"/>
    <w:rsid w:val="00A941CE"/>
    <w:rsid w:val="00B3521A"/>
    <w:rsid w:val="00BA671E"/>
    <w:rsid w:val="00C45B67"/>
    <w:rsid w:val="00C518FC"/>
    <w:rsid w:val="00C56BD0"/>
    <w:rsid w:val="00CB0501"/>
    <w:rsid w:val="00DB37DA"/>
    <w:rsid w:val="00DC7895"/>
    <w:rsid w:val="00DD19F7"/>
    <w:rsid w:val="00EB7ADB"/>
    <w:rsid w:val="00EF7D0B"/>
    <w:rsid w:val="00F25698"/>
    <w:rsid w:val="00F705BD"/>
    <w:rsid w:val="00F82E4C"/>
    <w:rsid w:val="00FE08CC"/>
    <w:rsid w:val="00FF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6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__1.vsdx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2.vsdx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F5D38-3055-4E54-B434-5F23CDBEB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25</Pages>
  <Words>4892</Words>
  <Characters>27885</Characters>
  <Application>Microsoft Office Word</Application>
  <DocSecurity>0</DocSecurity>
  <Lines>232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</cp:revision>
  <cp:lastPrinted>1899-12-31T23:00:00Z</cp:lastPrinted>
  <dcterms:created xsi:type="dcterms:W3CDTF">2022-04-28T06:37:00Z</dcterms:created>
  <dcterms:modified xsi:type="dcterms:W3CDTF">2022-05-05T08:14:00Z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(3)OxQvkHEYFi2v832UtXCn5TcAVHO0v1MMmnE4syKcXlJGXVdz5dx2dKFHkr24H8pcrC8T45Pa
6qmepM5uJ5lokg/SzKzUN21+ePBqA+78DQaGznVUzm3WYGBUWnc4gX4SbxgVyb/xP75IWWrq
R1Sv9/VwVhdczNrxkgPG+qzsRQBcqc+HQ8Ss/co978mOqCdJK93k9nVttXVepnbsPFltjc9G
j2vByXks6BE1EUvNQ/</vt:lpwstr>
  </property>
  <property fmtid="{D5CDD505-2E9C-101B-9397-08002B2CF9AE}" pid="22" name="_2015_ms_pID_7253431">
    <vt:lpwstr>n2tNPMd+kCD1ANAawOzZFxnIaK5PBSCguRI4K82+o7nEIEryerY81m
n4cJ5RAZlRYntd1HpOZYvZW8d5HejJycB22vV9958c8th1g8fmUETLFe8HkIjGpA92zKqbZz
KwPTkbsJfll6eRlo9q7/Ww3fAHzAwZJSGQbCZmNvo2rInTOCugBaCwfCo03mfLWL25Bxnk4Z
xToEPdQ7quD9rkpLPNBd9XqM5dqdgSoaLqta</vt:lpwstr>
  </property>
  <property fmtid="{D5CDD505-2E9C-101B-9397-08002B2CF9AE}" pid="23" name="_2015_ms_pID_7253432">
    <vt:lpwstr>iw==</vt:lpwstr>
  </property>
</Properties>
</file>